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42E4F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w:t>
      </w:r>
      <w:r w:rsidR="00143532">
        <w:rPr>
          <w:b/>
          <w:i/>
          <w:noProof/>
          <w:sz w:val="28"/>
        </w:rPr>
        <w:t>179</w:t>
      </w:r>
      <w:r w:rsidR="00E057EC">
        <w:rPr>
          <w:b/>
          <w:i/>
          <w:noProof/>
          <w:sz w:val="28"/>
        </w:rPr>
        <w:t>7</w:t>
      </w:r>
    </w:p>
    <w:p w14:paraId="7CB45193" w14:textId="10E4E1E4" w:rsidR="001E41F3" w:rsidRDefault="00702A2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w:t>
      </w:r>
      <w:r w:rsidR="008010BB">
        <w:rPr>
          <w:rFonts w:cs="Arial"/>
          <w:b/>
          <w:bCs/>
          <w:color w:val="0000FF"/>
        </w:rPr>
        <w:t>300862r07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CC4A5" w:rsidR="001E41F3" w:rsidRPr="00410371" w:rsidRDefault="00C500C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AAFE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r w:rsidR="00B36875" w:rsidRPr="00F00732">
              <w:rPr>
                <w:noProof/>
              </w:rPr>
              <w:t>CATT</w:t>
            </w:r>
            <w:r w:rsidR="00FA153E" w:rsidRPr="00F0073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3A939F1E" w:rsidR="00225CEF" w:rsidRDefault="00D9695C" w:rsidP="00F94979">
            <w:pPr>
              <w:pStyle w:val="CRCoverPage"/>
              <w:spacing w:after="0"/>
              <w:rPr>
                <w:noProof/>
                <w:lang w:eastAsia="zh-CN"/>
              </w:rPr>
            </w:pPr>
            <w:r>
              <w:rPr>
                <w:noProof/>
              </w:rPr>
              <w:t xml:space="preserve">In addition to the conclusions in TR 23.700-71, PRU </w:t>
            </w:r>
            <w:r w:rsidR="00320D91">
              <w:rPr>
                <w:noProof/>
              </w:rPr>
              <w:t>Disassociation</w:t>
            </w:r>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339F"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4.3.7, 4.3.8,</w:t>
            </w:r>
            <w:r w:rsidR="00D77F6F">
              <w:rPr>
                <w:noProof/>
              </w:rPr>
              <w:t xml:space="preserve"> 4.3.X(new), 4.3.Y(new),</w:t>
            </w:r>
            <w:r w:rsidR="004447CE">
              <w:rPr>
                <w:noProof/>
              </w:rPr>
              <w:t xml:space="preserve"> </w:t>
            </w:r>
            <w:r w:rsidR="00D136BD">
              <w:rPr>
                <w:noProof/>
              </w:rPr>
              <w:t>5.4.1</w:t>
            </w:r>
            <w:r w:rsidR="00AE2CF7">
              <w:rPr>
                <w:noProof/>
              </w:rPr>
              <w:t>, 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8920559"/>
      <w:bookmarkStart w:id="2" w:name="_Toc114570744"/>
      <w:bookmarkStart w:id="3"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4" w:name="_Toc517082226"/>
    </w:p>
    <w:bookmarkEnd w:id="4"/>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2114F7">
        <w:rPr>
          <w:rFonts w:ascii="Arial" w:eastAsia="等线" w:hAnsi="Arial"/>
          <w:sz w:val="32"/>
          <w:lang w:eastAsia="en-GB"/>
        </w:rPr>
        <w:t>3.1</w:t>
      </w:r>
      <w:r w:rsidRPr="002114F7">
        <w:rPr>
          <w:rFonts w:ascii="Arial" w:eastAsia="等线" w:hAnsi="Arial"/>
          <w:sz w:val="32"/>
          <w:lang w:eastAsia="en-GB"/>
        </w:rPr>
        <w:tab/>
        <w:t>Definitions</w:t>
      </w:r>
      <w:bookmarkEnd w:id="1"/>
      <w:bookmarkEnd w:id="2"/>
    </w:p>
    <w:p w14:paraId="03B6BF0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enhanced positioning area:</w:t>
      </w:r>
      <w:r w:rsidRPr="002114F7">
        <w:rPr>
          <w:rFonts w:eastAsia="等线"/>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positioning service area:</w:t>
      </w:r>
      <w:r w:rsidRPr="002114F7">
        <w:rPr>
          <w:rFonts w:eastAsia="等线"/>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lang w:eastAsia="en-GB"/>
        </w:rPr>
        <w:t>LCS Client:</w:t>
      </w:r>
      <w:r w:rsidRPr="002114F7">
        <w:rPr>
          <w:rFonts w:eastAsia="等线"/>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Call Related: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Codeword:</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Current Location: </w:t>
      </w:r>
      <w:r w:rsidRPr="002114F7">
        <w:rPr>
          <w:rFonts w:eastAsia="等线"/>
          <w:lang w:eastAsia="ja-JP"/>
        </w:rPr>
        <w:t>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Deferred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DL Positioning:</w:t>
      </w:r>
      <w:r w:rsidRPr="002114F7">
        <w:rPr>
          <w:rFonts w:eastAsia="等线"/>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Immediate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Last Known Location:</w:t>
      </w:r>
      <w:r w:rsidRPr="002114F7">
        <w:rPr>
          <w:rFonts w:eastAsia="等线"/>
          <w:lang w:eastAsia="ja-JP"/>
        </w:rPr>
        <w:t xml:space="preserve"> 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LCS (</w:t>
      </w:r>
      <w:proofErr w:type="spellStart"/>
      <w:r w:rsidRPr="002114F7">
        <w:rPr>
          <w:rFonts w:eastAsia="等线"/>
          <w:b/>
          <w:lang w:eastAsia="en-GB"/>
        </w:rPr>
        <w:t>LoCation</w:t>
      </w:r>
      <w:proofErr w:type="spellEnd"/>
      <w:r w:rsidRPr="002114F7">
        <w:rPr>
          <w:rFonts w:eastAsia="等线"/>
          <w:b/>
          <w:lang w:eastAsia="en-GB"/>
        </w:rPr>
        <w:t xml:space="preserve"> Services):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Co-ordinates:</w:t>
      </w:r>
      <w:r w:rsidRPr="002114F7">
        <w:rPr>
          <w:rFonts w:eastAsia="等线"/>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Location:</w:t>
      </w:r>
      <w:r w:rsidRPr="002114F7">
        <w:rPr>
          <w:rFonts w:eastAsia="等线"/>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5" w:author="Huawei_23" w:date="2022-11-16T14:44:00Z"/>
          <w:rFonts w:eastAsia="等线"/>
          <w:lang w:eastAsia="ja-JP"/>
        </w:rPr>
      </w:pPr>
      <w:r w:rsidRPr="002114F7">
        <w:rPr>
          <w:rFonts w:eastAsia="等线"/>
          <w:b/>
          <w:lang w:eastAsia="en-GB"/>
        </w:rPr>
        <w:t>Location Estimate: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DA78BB" w14:textId="6FCE36A2" w:rsidR="007757C0" w:rsidRPr="007757C0" w:rsidRDefault="007757C0" w:rsidP="007757C0">
      <w:pPr>
        <w:rPr>
          <w:rFonts w:eastAsia="等线"/>
          <w:b/>
          <w:lang w:eastAsia="en-GB"/>
        </w:rPr>
      </w:pPr>
      <w:ins w:id="6" w:author="Huawei_23" w:date="2022-11-16T14:44:00Z">
        <w:r w:rsidRPr="00B41A69">
          <w:rPr>
            <w:rFonts w:eastAsia="等线"/>
            <w:b/>
          </w:rPr>
          <w:t xml:space="preserve">Positioning Reference Unit (PRU): </w:t>
        </w:r>
        <w:r w:rsidRPr="00B41A69">
          <w:rPr>
            <w:rFonts w:eastAsia="宋体"/>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Pseudonym: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Pseudonym mediation device</w:t>
      </w:r>
      <w:r w:rsidRPr="002114F7">
        <w:rPr>
          <w:rFonts w:eastAsia="等线"/>
          <w:lang w:eastAsia="ja-JP"/>
        </w:rPr>
        <w:t xml:space="preserve">: Functionality that verifies pseudonyms to </w:t>
      </w:r>
      <w:proofErr w:type="spellStart"/>
      <w:r w:rsidRPr="002114F7">
        <w:rPr>
          <w:rFonts w:eastAsia="等线"/>
          <w:lang w:eastAsia="ja-JP"/>
        </w:rPr>
        <w:t>verinyms</w:t>
      </w:r>
      <w:proofErr w:type="spellEnd"/>
      <w:r w:rsidRPr="002114F7">
        <w:rPr>
          <w:rFonts w:eastAsia="等线"/>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RAT Independent Positioning:</w:t>
      </w:r>
      <w:r w:rsidRPr="002114F7">
        <w:rPr>
          <w:rFonts w:eastAsia="等线"/>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Requestor</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Requestor Identity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Response Method:</w:t>
      </w:r>
      <w:r w:rsidRPr="002114F7">
        <w:rPr>
          <w:rFonts w:eastAsia="等线"/>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Scheduled Location Time:</w:t>
      </w:r>
      <w:r w:rsidRPr="002114F7">
        <w:rPr>
          <w:rFonts w:eastAsia="等线"/>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Service Type:</w:t>
      </w:r>
      <w:r w:rsidRPr="002114F7">
        <w:rPr>
          <w:rFonts w:eastAsia="等线"/>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Target UE: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 Positioning:</w:t>
      </w:r>
      <w:r w:rsidRPr="002114F7">
        <w:rPr>
          <w:rFonts w:eastAsia="等线"/>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UL+DL Positioning:</w:t>
      </w:r>
      <w:r w:rsidRPr="002114F7">
        <w:rPr>
          <w:rFonts w:eastAsia="等线"/>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Velocity: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等线"/>
          <w:lang w:eastAsia="ja-JP"/>
        </w:rPr>
      </w:pPr>
      <w:proofErr w:type="spellStart"/>
      <w:r w:rsidRPr="002114F7">
        <w:rPr>
          <w:rFonts w:eastAsia="等线"/>
          <w:b/>
          <w:lang w:eastAsia="en-GB"/>
        </w:rPr>
        <w:t>Verinym</w:t>
      </w:r>
      <w:proofErr w:type="spellEnd"/>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8920560"/>
      <w:bookmarkStart w:id="8"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412266">
        <w:rPr>
          <w:rFonts w:ascii="Arial" w:eastAsia="等线" w:hAnsi="Arial"/>
          <w:sz w:val="32"/>
          <w:lang w:eastAsia="en-GB"/>
        </w:rPr>
        <w:t>3.2</w:t>
      </w:r>
      <w:r w:rsidRPr="00412266">
        <w:rPr>
          <w:rFonts w:ascii="Arial" w:eastAsia="等线" w:hAnsi="Arial"/>
          <w:sz w:val="32"/>
          <w:lang w:eastAsia="en-GB"/>
        </w:rPr>
        <w:tab/>
        <w:t>Abbreviations</w:t>
      </w:r>
      <w:bookmarkEnd w:id="7"/>
      <w:bookmarkEnd w:id="8"/>
    </w:p>
    <w:p w14:paraId="709BE31E" w14:textId="77777777" w:rsidR="00412266" w:rsidRPr="00412266" w:rsidRDefault="00412266" w:rsidP="00412266">
      <w:pPr>
        <w:keepNext/>
        <w:overflowPunct w:val="0"/>
        <w:autoSpaceDE w:val="0"/>
        <w:autoSpaceDN w:val="0"/>
        <w:adjustRightInd w:val="0"/>
        <w:textAlignment w:val="baseline"/>
        <w:rPr>
          <w:rFonts w:eastAsia="等线"/>
          <w:lang w:eastAsia="en-GB"/>
        </w:rPr>
      </w:pPr>
      <w:r w:rsidRPr="00412266">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w:t>
      </w:r>
      <w:r w:rsidRPr="00412266">
        <w:rPr>
          <w:rFonts w:eastAsia="等线"/>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APN-NI</w:t>
      </w:r>
      <w:r w:rsidRPr="00412266">
        <w:rPr>
          <w:rFonts w:eastAsia="等线"/>
          <w:lang w:eastAsia="ko-KR"/>
        </w:rPr>
        <w:tab/>
      </w:r>
      <w:r w:rsidRPr="00412266">
        <w:rPr>
          <w:rFonts w:eastAsia="等线"/>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EDT</w:t>
      </w:r>
      <w:r w:rsidRPr="00412266">
        <w:rPr>
          <w:rFonts w:eastAsia="等线"/>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E-SMLC</w:t>
      </w:r>
      <w:r w:rsidRPr="00412266">
        <w:rPr>
          <w:rFonts w:eastAsia="等线"/>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GMLC</w:t>
      </w:r>
      <w:r w:rsidRPr="00412266">
        <w:rPr>
          <w:rFonts w:eastAsia="等线"/>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HGMLC</w:t>
      </w:r>
      <w:r w:rsidRPr="00412266">
        <w:rPr>
          <w:rFonts w:eastAsia="等线"/>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hint="eastAsia"/>
          <w:lang w:eastAsia="zh-CN"/>
        </w:rPr>
        <w:t>LCS</w:t>
      </w:r>
      <w:r w:rsidRPr="00412266">
        <w:rPr>
          <w:rFonts w:eastAsia="等线" w:hint="eastAsia"/>
          <w:lang w:eastAsia="ko-KR"/>
        </w:rPr>
        <w:tab/>
      </w:r>
      <w:proofErr w:type="spellStart"/>
      <w:r w:rsidRPr="00412266">
        <w:rPr>
          <w:rFonts w:eastAsia="等线" w:hint="eastAsia"/>
          <w:lang w:eastAsia="zh-CN"/>
        </w:rPr>
        <w:t>LoCation</w:t>
      </w:r>
      <w:proofErr w:type="spellEnd"/>
      <w:r w:rsidRPr="00412266">
        <w:rPr>
          <w:rFonts w:eastAsia="等线"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LDR</w:t>
      </w:r>
      <w:r w:rsidRPr="00412266">
        <w:rPr>
          <w:rFonts w:eastAsia="等线"/>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LMF</w:t>
      </w:r>
      <w:r w:rsidRPr="00412266">
        <w:rPr>
          <w:rFonts w:eastAsia="等线"/>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LPI</w:t>
      </w:r>
      <w:r w:rsidRPr="00412266">
        <w:rPr>
          <w:rFonts w:eastAsia="等线"/>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LRF</w:t>
      </w:r>
      <w:r w:rsidRPr="00412266">
        <w:rPr>
          <w:rFonts w:eastAsia="等线"/>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MO-LR</w:t>
      </w:r>
      <w:r w:rsidRPr="00412266">
        <w:rPr>
          <w:rFonts w:eastAsia="等线"/>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MT-LR</w:t>
      </w:r>
      <w:r w:rsidRPr="00412266">
        <w:rPr>
          <w:rFonts w:eastAsia="等线"/>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NI-LR</w:t>
      </w:r>
      <w:r w:rsidRPr="00412266">
        <w:rPr>
          <w:rFonts w:eastAsia="等线"/>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en-GB"/>
        </w:rPr>
        <w:t>PMD</w:t>
      </w:r>
      <w:r w:rsidRPr="00412266">
        <w:rPr>
          <w:rFonts w:eastAsia="等线"/>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POI</w:t>
      </w:r>
      <w:r w:rsidRPr="00412266">
        <w:rPr>
          <w:rFonts w:eastAsia="等线"/>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ins w:id="9" w:author="Huawei_23" w:date="2022-11-16T14:45:00Z">
        <w:r w:rsidRPr="00B41A69">
          <w:rPr>
            <w:rFonts w:eastAsia="等线"/>
            <w:lang w:eastAsia="zh-CN"/>
          </w:rPr>
          <w:t>PRU</w:t>
        </w:r>
        <w:r w:rsidRPr="00B41A69">
          <w:rPr>
            <w:rFonts w:eastAsia="等线"/>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SDT</w:t>
      </w:r>
      <w:r w:rsidRPr="00412266">
        <w:rPr>
          <w:rFonts w:eastAsia="等线"/>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TNAN</w:t>
      </w:r>
      <w:r w:rsidRPr="00412266">
        <w:rPr>
          <w:rFonts w:eastAsia="等线"/>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TNAP</w:t>
      </w:r>
      <w:r w:rsidRPr="00412266">
        <w:rPr>
          <w:rFonts w:eastAsia="等线"/>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TWAP</w:t>
      </w:r>
      <w:r w:rsidRPr="00412266">
        <w:rPr>
          <w:rFonts w:eastAsia="等线"/>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VGMLC</w:t>
      </w:r>
      <w:r w:rsidRPr="00412266">
        <w:rPr>
          <w:rFonts w:eastAsia="等线"/>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3"/>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0" w:name="_Toc114570758"/>
      <w:bookmarkStart w:id="11"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10"/>
      <w:bookmarkEnd w:id="11"/>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12" w:author="Huawei_1" w:date="2022-10-23T10:43:00Z">
        <w:r w:rsidR="00E76A9D">
          <w:rPr>
            <w:rFonts w:eastAsia="宋体"/>
            <w:lang w:eastAsia="zh-CN"/>
          </w:rPr>
          <w:t xml:space="preserve"> </w:t>
        </w:r>
      </w:ins>
      <w:ins w:id="13"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14" w:author="Huawei_1" w:date="2022-11-02T19:12:00Z"/>
          <w:rFonts w:eastAsia="Times New Roman"/>
          <w:lang w:eastAsia="en-GB"/>
        </w:rPr>
      </w:pPr>
      <w:ins w:id="15" w:author="Huawei_1" w:date="2022-11-02T19:12:00Z">
        <w:r w:rsidRPr="00DF2E4B">
          <w:rPr>
            <w:rFonts w:eastAsia="等线"/>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54.65pt" o:ole="">
              <v:imagedata r:id="rId13" o:title=""/>
            </v:shape>
            <o:OLEObject Type="Embed" ProgID="Visio.Drawing.11" ShapeID="_x0000_i1025" DrawAspect="Content" ObjectID="_1735893360" r:id="rId14"/>
          </w:object>
        </w:r>
      </w:ins>
    </w:p>
    <w:p w14:paraId="59583BFC" w14:textId="0DC45982" w:rsidR="00DE23B3" w:rsidRDefault="00D54AE3" w:rsidP="00DE23B3">
      <w:pPr>
        <w:keepNext/>
        <w:keepLines/>
        <w:overflowPunct w:val="0"/>
        <w:autoSpaceDE w:val="0"/>
        <w:autoSpaceDN w:val="0"/>
        <w:adjustRightInd w:val="0"/>
        <w:spacing w:before="60"/>
        <w:jc w:val="center"/>
        <w:rPr>
          <w:ins w:id="16" w:author="Huawei_1" w:date="2022-11-02T19:12:00Z"/>
          <w:rFonts w:ascii="Arial" w:eastAsia="等线" w:hAnsi="Arial"/>
          <w:b/>
          <w:lang w:eastAsia="en-GB"/>
        </w:rPr>
      </w:pPr>
      <w:del w:id="17"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等线" w:hAnsi="Arial"/>
            <w:b/>
            <w:lang w:eastAsia="en-GB"/>
          </w:rPr>
          <w:object w:dxaOrig="7848" w:dyaOrig="5136" w14:anchorId="5538EAFD">
            <v:shape id="_x0000_i1026" type="#_x0000_t75" style="width:367.65pt;height:241.65pt" o:ole="">
              <v:imagedata r:id="rId15" o:title=""/>
            </v:shape>
            <o:OLEObject Type="Embed" ProgID="Visio.Drawing.11" ShapeID="_x0000_i1026" DrawAspect="Content" ObjectID="_1735893361"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等线"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4.2.1-1: Non-roaming reference architecture for Location Services</w:t>
      </w:r>
      <w:r w:rsidRPr="00B41A69">
        <w:rPr>
          <w:rFonts w:ascii="Arial" w:eastAsia="等线"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18" w:author="Huawei_1" w:date="2022-10-23T10:42:00Z"/>
          <w:rFonts w:ascii="CG Times (WN)" w:eastAsia="等线" w:hAnsi="CG Times (WN)"/>
          <w:lang w:val="en-US" w:eastAsia="zh-CN"/>
        </w:rPr>
      </w:pPr>
      <w:ins w:id="19" w:author="Huawei_1" w:date="2022-11-04T16:30:00Z">
        <w:r w:rsidRPr="005D2092">
          <w:rPr>
            <w:rFonts w:ascii="CG Times (WN)" w:eastAsia="等线" w:hAnsi="CG Times (WN)"/>
            <w:lang w:val="en-US" w:eastAsia="zh-CN"/>
          </w:rPr>
          <w:t xml:space="preserve">NOTE 3: PRU refers to </w:t>
        </w:r>
      </w:ins>
      <w:ins w:id="20" w:author="QCOM" w:date="2022-11-17T22:44:00Z">
        <w:r w:rsidR="00202EB0" w:rsidRPr="00B41A69">
          <w:rPr>
            <w:rFonts w:ascii="CG Times (WN)" w:eastAsia="等线" w:hAnsi="CG Times (WN)"/>
            <w:lang w:val="en-US" w:eastAsia="zh-CN"/>
          </w:rPr>
          <w:t>a</w:t>
        </w:r>
      </w:ins>
      <w:ins w:id="21" w:author="Huawei_1" w:date="2022-11-04T16:30:00Z">
        <w:r w:rsidRPr="005D2092">
          <w:rPr>
            <w:rFonts w:ascii="CG Times (WN)" w:eastAsia="等线" w:hAnsi="CG Times (WN)"/>
            <w:lang w:val="en-US" w:eastAsia="zh-CN"/>
          </w:rPr>
          <w:t xml:space="preserve"> Positioning Reference Unit as defined in TS 38.305</w:t>
        </w:r>
        <w:r>
          <w:rPr>
            <w:rFonts w:ascii="CG Times (WN)" w:eastAsia="等线" w:hAnsi="CG Times (WN)"/>
            <w:lang w:val="en-US" w:eastAsia="zh-CN"/>
          </w:rPr>
          <w:t xml:space="preserve"> [9]</w:t>
        </w:r>
        <w:r w:rsidRPr="005D2092">
          <w:rPr>
            <w:rFonts w:ascii="CG Times (WN)" w:eastAsia="等线"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22" w:author="Huawei_1" w:date="2022-10-23T10:43:00Z">
        <w:r w:rsidR="0011127D">
          <w:rPr>
            <w:rFonts w:eastAsia="宋体"/>
            <w:lang w:eastAsia="zh-CN"/>
          </w:rPr>
          <w:t xml:space="preserve"> </w:t>
        </w:r>
      </w:ins>
      <w:ins w:id="23"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bookmarkStart w:id="24" w:name="_GoBack"/>
    <w:p w14:paraId="5D78EB06" w14:textId="01F8148C" w:rsidR="00DE23B3" w:rsidRDefault="00DE23B3" w:rsidP="00DE23B3">
      <w:pPr>
        <w:keepNext/>
        <w:keepLines/>
        <w:overflowPunct w:val="0"/>
        <w:autoSpaceDE w:val="0"/>
        <w:autoSpaceDN w:val="0"/>
        <w:adjustRightInd w:val="0"/>
        <w:spacing w:before="60"/>
        <w:jc w:val="center"/>
        <w:rPr>
          <w:ins w:id="25" w:author="Huawei_1" w:date="2022-10-23T10:44:00Z"/>
          <w:rFonts w:ascii="Arial" w:eastAsia="等线" w:hAnsi="Arial"/>
          <w:b/>
          <w:lang w:eastAsia="en-GB"/>
        </w:rPr>
      </w:pPr>
      <w:del w:id="26" w:author="Huawei_1" w:date="2022-11-02T19:13:00Z">
        <w:r w:rsidRPr="00DE23B3" w:rsidDel="00162A2B">
          <w:rPr>
            <w:rFonts w:ascii="Arial" w:eastAsia="等线" w:hAnsi="Arial"/>
            <w:b/>
            <w:lang w:eastAsia="en-GB"/>
          </w:rPr>
          <w:object w:dxaOrig="7188" w:dyaOrig="3804" w14:anchorId="039BD736">
            <v:shape id="_x0000_i1027" type="#_x0000_t75" style="width:358pt;height:189pt" o:ole="">
              <v:imagedata r:id="rId17" o:title=""/>
            </v:shape>
            <o:OLEObject Type="Embed" ProgID="Visio.Drawing.11" ShapeID="_x0000_i1027" DrawAspect="Content" ObjectID="_1735893362" r:id="rId18"/>
          </w:object>
        </w:r>
      </w:del>
      <w:bookmarkEnd w:id="24"/>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等线" w:hAnsi="Arial" w:cs="Arial"/>
          <w:b/>
          <w:lang w:val="fr-FR" w:eastAsia="zh-CN"/>
        </w:rPr>
      </w:pPr>
      <w:ins w:id="27" w:author="Huawei_1" w:date="2022-11-02T19:13:00Z">
        <w:r w:rsidRPr="00DE23B3">
          <w:rPr>
            <w:rFonts w:ascii="Arial" w:eastAsia="等线" w:hAnsi="Arial"/>
            <w:b/>
            <w:lang w:eastAsia="en-GB"/>
          </w:rPr>
          <w:object w:dxaOrig="8480" w:dyaOrig="4500" w14:anchorId="20E70F82">
            <v:shape id="_x0000_i1028" type="#_x0000_t75" style="width:366.65pt;height:195.35pt" o:ole="">
              <v:imagedata r:id="rId19" o:title=""/>
            </v:shape>
            <o:OLEObject Type="Embed" ProgID="Visio.Drawing.11" ShapeID="_x0000_i1028" DrawAspect="Content" ObjectID="_1735893363" r:id="rId20"/>
          </w:object>
        </w:r>
      </w:ins>
      <w:del w:id="28" w:author="Huawei_1" w:date="2022-11-02T19:13:00Z">
        <w:r w:rsidR="00AF5118" w:rsidRPr="00DE23B3" w:rsidDel="00162A2B">
          <w:rPr>
            <w:rFonts w:ascii="Arial" w:eastAsia="等线" w:hAnsi="Arial"/>
            <w:b/>
            <w:lang w:eastAsia="en-GB"/>
          </w:rPr>
          <w:fldChar w:fldCharType="begin"/>
        </w:r>
        <w:r w:rsidR="00AF5118" w:rsidRPr="00DE23B3" w:rsidDel="00162A2B">
          <w:rPr>
            <w:rFonts w:ascii="Arial" w:eastAsia="等线"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4.2.1-2: Non-roaming reference architecture for Location Services</w:t>
      </w:r>
      <w:r w:rsidRPr="00B41A69">
        <w:rPr>
          <w:rFonts w:ascii="Arial" w:eastAsia="等线"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9" w:name="_Toc114570759"/>
      <w:bookmarkStart w:id="30"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29"/>
      <w:bookmarkEnd w:id="30"/>
    </w:p>
    <w:p w14:paraId="14DB5FC3" w14:textId="738DCC1C"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31"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32" w:author="Huawei_1" w:date="2022-11-02T19:15:00Z">
        <w:r w:rsidRPr="00DE23B3" w:rsidDel="00FF3B49">
          <w:rPr>
            <w:rFonts w:ascii="Arial" w:eastAsia="等线" w:hAnsi="Arial"/>
            <w:b/>
            <w:lang w:eastAsia="en-GB"/>
          </w:rPr>
          <w:object w:dxaOrig="9156" w:dyaOrig="5412" w14:anchorId="0C9BEA4B">
            <v:shape id="_x0000_i1029" type="#_x0000_t75" style="width:457pt;height:272.35pt" o:ole="">
              <v:imagedata r:id="rId21" o:title=""/>
            </v:shape>
            <o:OLEObject Type="Embed" ProgID="Visio.Drawing.11" ShapeID="_x0000_i1029" DrawAspect="Content" ObjectID="_1735893364" r:id="rId22"/>
          </w:object>
        </w:r>
      </w:del>
    </w:p>
    <w:p w14:paraId="760F5515" w14:textId="066E6BD9" w:rsidR="00713211" w:rsidRDefault="00B95CA5" w:rsidP="00DE23B3">
      <w:pPr>
        <w:keepLines/>
        <w:overflowPunct w:val="0"/>
        <w:autoSpaceDE w:val="0"/>
        <w:autoSpaceDN w:val="0"/>
        <w:adjustRightInd w:val="0"/>
        <w:spacing w:after="240"/>
        <w:jc w:val="center"/>
        <w:rPr>
          <w:ins w:id="33" w:author="Huawei_1" w:date="2022-10-23T10:47:00Z"/>
          <w:rFonts w:ascii="Arial" w:eastAsia="等线" w:hAnsi="Arial" w:cs="Arial"/>
          <w:b/>
          <w:lang w:val="fr-FR" w:eastAsia="zh-CN"/>
        </w:rPr>
      </w:pPr>
      <w:ins w:id="34" w:author="Huawei_1" w:date="2022-11-02T19:14:00Z">
        <w:r w:rsidRPr="00DE23B3">
          <w:rPr>
            <w:rFonts w:ascii="Arial" w:eastAsia="等线" w:hAnsi="Arial"/>
            <w:b/>
            <w:lang w:eastAsia="en-GB"/>
          </w:rPr>
          <w:object w:dxaOrig="11400" w:dyaOrig="6770" w14:anchorId="6739A65C">
            <v:shape id="_x0000_i1030" type="#_x0000_t75" style="width:468.65pt;height:279.35pt" o:ole="">
              <v:imagedata r:id="rId23" o:title=""/>
            </v:shape>
            <o:OLEObject Type="Embed" ProgID="Visio.Drawing.11" ShapeID="_x0000_i1030" DrawAspect="Content" ObjectID="_1735893365" r:id="rId24"/>
          </w:object>
        </w:r>
      </w:ins>
      <w:del w:id="35" w:author="Huawei_1" w:date="2022-11-02T19:14:00Z">
        <w:r w:rsidR="00AF5118" w:rsidRPr="00DE23B3" w:rsidDel="00FF3B49">
          <w:rPr>
            <w:rFonts w:ascii="Arial" w:eastAsia="等线" w:hAnsi="Arial"/>
            <w:b/>
            <w:lang w:eastAsia="en-GB"/>
          </w:rPr>
          <w:fldChar w:fldCharType="begin"/>
        </w:r>
        <w:r w:rsidR="00AF5118" w:rsidRPr="00DE23B3" w:rsidDel="00FF3B49">
          <w:rPr>
            <w:rFonts w:ascii="Arial" w:eastAsia="等线"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4.2.2-1: Roaming reference architecture for Location Services</w:t>
      </w:r>
      <w:r w:rsidRPr="00B41A69">
        <w:rPr>
          <w:rFonts w:ascii="Arial" w:eastAsia="等线"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36" w:author="Huawei_1" w:date="2022-10-23T10:47:00Z"/>
          <w:rFonts w:ascii="CG Times (WN)" w:eastAsia="等线" w:hAnsi="CG Times (WN)"/>
          <w:lang w:val="en-US" w:eastAsia="fr-FR"/>
        </w:rPr>
      </w:pPr>
      <w:ins w:id="37" w:author="Huawei_1" w:date="2022-11-04T16:29:00Z">
        <w:r w:rsidRPr="00965F7A">
          <w:rPr>
            <w:rFonts w:ascii="CG Times (WN)" w:eastAsia="等线" w:hAnsi="CG Times (WN)"/>
            <w:lang w:val="en-US" w:eastAsia="fr-FR"/>
          </w:rPr>
          <w:t xml:space="preserve">NOTE 3: PRU refers to </w:t>
        </w:r>
      </w:ins>
      <w:ins w:id="38" w:author="QCOM" w:date="2022-11-17T22:48:00Z">
        <w:r w:rsidR="00B95CA5" w:rsidRPr="00B41A69">
          <w:rPr>
            <w:rFonts w:ascii="CG Times (WN)" w:eastAsia="等线" w:hAnsi="CG Times (WN)"/>
            <w:lang w:val="en-US" w:eastAsia="fr-FR"/>
          </w:rPr>
          <w:t>a</w:t>
        </w:r>
      </w:ins>
      <w:ins w:id="39" w:author="Huawei_1" w:date="2022-11-04T16:29:00Z">
        <w:r w:rsidRPr="00965F7A">
          <w:rPr>
            <w:rFonts w:ascii="CG Times (WN)" w:eastAsia="等线" w:hAnsi="CG Times (WN)"/>
            <w:lang w:val="en-US" w:eastAsia="fr-FR"/>
          </w:rPr>
          <w:t xml:space="preserve"> Positioning Reference Unit as defined in TS 38.305</w:t>
        </w:r>
        <w:r>
          <w:rPr>
            <w:rFonts w:ascii="CG Times (WN)" w:eastAsia="等线" w:hAnsi="CG Times (WN)"/>
            <w:lang w:val="en-US" w:eastAsia="fr-FR"/>
          </w:rPr>
          <w:t xml:space="preserve"> [9]</w:t>
        </w:r>
        <w:r w:rsidRPr="00965F7A">
          <w:rPr>
            <w:rFonts w:ascii="CG Times (WN)" w:eastAsia="等线" w:hAnsi="CG Times (WN)"/>
            <w:lang w:val="en-US" w:eastAsia="fr-FR"/>
          </w:rPr>
          <w:t>, clause 5.4.5.</w:t>
        </w:r>
      </w:ins>
      <w:ins w:id="40" w:author="liguanglei (C)" w:date="2022-11-16T21:16:00Z">
        <w:r w:rsidR="004455B1">
          <w:rPr>
            <w:rFonts w:ascii="CG Times (WN)" w:eastAsia="等线"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41"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42" w:author="Huawei_1" w:date="2022-11-02T19:16:00Z">
        <w:r w:rsidRPr="00DE23B3" w:rsidDel="00900E5A">
          <w:rPr>
            <w:rFonts w:ascii="Arial" w:eastAsia="等线" w:hAnsi="Arial"/>
            <w:b/>
            <w:lang w:eastAsia="en-GB"/>
          </w:rPr>
          <w:object w:dxaOrig="8784" w:dyaOrig="3600" w14:anchorId="5477F126">
            <v:shape id="_x0000_i1031" type="#_x0000_t75" style="width:439.65pt;height:181pt" o:ole="">
              <v:imagedata r:id="rId25" o:title=""/>
            </v:shape>
            <o:OLEObject Type="Embed" ProgID="Visio.Drawing.11" ShapeID="_x0000_i1031" DrawAspect="Content" ObjectID="_1735893366" r:id="rId26"/>
          </w:object>
        </w:r>
      </w:del>
    </w:p>
    <w:p w14:paraId="07F4531F" w14:textId="2D6D7265" w:rsidR="00900E5A" w:rsidRDefault="00B95CA5" w:rsidP="005072FB">
      <w:pPr>
        <w:keepLines/>
        <w:overflowPunct w:val="0"/>
        <w:autoSpaceDE w:val="0"/>
        <w:autoSpaceDN w:val="0"/>
        <w:adjustRightInd w:val="0"/>
        <w:spacing w:after="240"/>
        <w:jc w:val="center"/>
        <w:rPr>
          <w:ins w:id="43" w:author="Huawei_1" w:date="2022-11-02T19:15:00Z"/>
          <w:rFonts w:ascii="Arial" w:eastAsia="等线" w:hAnsi="Arial"/>
          <w:b/>
          <w:lang w:eastAsia="en-GB"/>
        </w:rPr>
      </w:pPr>
      <w:ins w:id="44" w:author="Huawei_1" w:date="2022-11-02T19:15:00Z">
        <w:r w:rsidRPr="00DE23B3">
          <w:rPr>
            <w:rFonts w:ascii="Arial" w:eastAsia="等线" w:hAnsi="Arial"/>
            <w:b/>
            <w:lang w:eastAsia="en-GB"/>
          </w:rPr>
          <w:object w:dxaOrig="12600" w:dyaOrig="5160" w14:anchorId="5C708820">
            <v:shape id="_x0000_i1032" type="#_x0000_t75" style="width:480pt;height:198pt" o:ole="">
              <v:imagedata r:id="rId27" o:title=""/>
            </v:shape>
            <o:OLEObject Type="Embed" ProgID="Visio.Drawing.11" ShapeID="_x0000_i1032" DrawAspect="Content" ObjectID="_1735893367"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等线" w:hAnsi="Arial" w:cs="Arial"/>
          <w:b/>
          <w:lang w:val="fr-FR" w:eastAsia="zh-CN"/>
        </w:rPr>
      </w:pPr>
      <w:del w:id="45" w:author="Huawei_1" w:date="2022-11-02T19:15:00Z">
        <w:r w:rsidRPr="0006569C" w:rsidDel="00900E5A">
          <w:rPr>
            <w:rFonts w:ascii="Arial" w:eastAsia="等线" w:hAnsi="Arial"/>
            <w:b/>
            <w:lang w:eastAsia="en-GB"/>
          </w:rPr>
          <w:fldChar w:fldCharType="begin"/>
        </w:r>
        <w:r w:rsidRPr="0006569C" w:rsidDel="00900E5A">
          <w:rPr>
            <w:rFonts w:ascii="Arial" w:eastAsia="等线" w:hAnsi="Arial"/>
            <w:b/>
            <w:lang w:eastAsia="en-GB"/>
          </w:rPr>
          <w:fldChar w:fldCharType="end"/>
        </w:r>
      </w:del>
      <w:r w:rsidR="00DE23B3" w:rsidRPr="00FA751F">
        <w:rPr>
          <w:rFonts w:ascii="Arial" w:eastAsia="等线" w:hAnsi="Arial" w:cs="Arial"/>
          <w:b/>
          <w:lang w:val="fr-FR" w:eastAsia="zh-CN"/>
        </w:rPr>
        <w:t>Figure 4.2.2-2: Roaming reference architecture for Location Services</w:t>
      </w:r>
      <w:r w:rsidR="00DE23B3" w:rsidRPr="00FA751F">
        <w:rPr>
          <w:rFonts w:ascii="Arial" w:eastAsia="等线" w:hAnsi="Arial" w:cs="Arial"/>
          <w:b/>
          <w:lang w:val="fr-FR" w:eastAsia="fr-FR"/>
        </w:rPr>
        <w:t xml:space="preserve"> in SBI representation</w:t>
      </w:r>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Hlk118041315"/>
      <w:bookmarkStart w:id="47" w:name="_Toc114570770"/>
      <w:bookmarkStart w:id="48" w:name="_Toc58920584"/>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lastRenderedPageBreak/>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5CF2851A" w:rsidR="00DA5766" w:rsidRPr="001B76B2" w:rsidRDefault="00DA5766" w:rsidP="00DA5766">
      <w:pPr>
        <w:pStyle w:val="B1"/>
        <w:rPr>
          <w:ins w:id="49" w:author="Huawei_1" w:date="2022-11-04T16:28:00Z"/>
          <w:lang w:val="en-US"/>
        </w:rPr>
      </w:pPr>
      <w:ins w:id="50" w:author="Huawei_1" w:date="2022-11-04T16:28:00Z">
        <w:r w:rsidRPr="001B76B2">
          <w:t>-</w:t>
        </w:r>
        <w:r w:rsidRPr="001B76B2">
          <w:tab/>
          <w:t xml:space="preserve">Receive UL NAS Transport including </w:t>
        </w:r>
      </w:ins>
      <w:ins w:id="51" w:author="liguanglei (C)" w:date="2022-12-05T18:12:00Z">
        <w:r w:rsidR="003A4B48" w:rsidRPr="001B76B2">
          <w:t>a</w:t>
        </w:r>
      </w:ins>
      <w:ins w:id="52" w:author="liguanglei (C)" w:date="2022-12-05T18:11:00Z">
        <w:r w:rsidR="006B51AD" w:rsidRPr="001B76B2">
          <w:t xml:space="preserve"> </w:t>
        </w:r>
      </w:ins>
      <w:ins w:id="53" w:author="Huawei_1" w:date="2022-11-04T16:28:00Z">
        <w:r w:rsidRPr="001B76B2">
          <w:t xml:space="preserve">PRU </w:t>
        </w:r>
      </w:ins>
      <w:ins w:id="54" w:author="huawei" w:date="2023-01-17T10:11:00Z">
        <w:r w:rsidR="00EC456D" w:rsidRPr="001B76B2">
          <w:t>Association</w:t>
        </w:r>
      </w:ins>
      <w:ins w:id="55" w:author="huawei" w:date="2023-01-05T20:16:00Z">
        <w:r w:rsidR="00BA772B" w:rsidRPr="001B76B2">
          <w:t xml:space="preserve">, </w:t>
        </w:r>
      </w:ins>
      <w:ins w:id="56" w:author="huawei" w:date="2023-01-17T10:12:00Z">
        <w:r w:rsidR="00D710B4" w:rsidRPr="001B76B2">
          <w:t>Association</w:t>
        </w:r>
        <w:r w:rsidR="007A3A6B" w:rsidRPr="001B76B2">
          <w:t xml:space="preserve"> </w:t>
        </w:r>
      </w:ins>
      <w:ins w:id="57" w:author="huawei" w:date="2023-01-05T20:16:00Z">
        <w:r w:rsidR="00BA772B" w:rsidRPr="001B76B2">
          <w:t xml:space="preserve">Update, or </w:t>
        </w:r>
      </w:ins>
      <w:ins w:id="58" w:author="huawei" w:date="2023-01-17T10:10:00Z">
        <w:r w:rsidR="002013EB" w:rsidRPr="001B76B2">
          <w:t>Disassociation</w:t>
        </w:r>
      </w:ins>
      <w:ins w:id="59" w:author="Huawei_1" w:date="2022-11-04T16:28:00Z">
        <w:r w:rsidRPr="001B76B2">
          <w:t xml:space="preserve"> Request</w:t>
        </w:r>
      </w:ins>
      <w:ins w:id="60" w:author="liguanglei (C)" w:date="2022-12-05T18:11:00Z">
        <w:r w:rsidR="006B51AD" w:rsidRPr="001B76B2">
          <w:t xml:space="preserve"> (</w:t>
        </w:r>
      </w:ins>
      <w:ins w:id="61" w:author="huawei" w:date="2023-01-05T20:16:00Z">
        <w:r w:rsidR="006E3D4A" w:rsidRPr="001B76B2">
          <w:t>contained in</w:t>
        </w:r>
      </w:ins>
      <w:ins w:id="62" w:author="liguanglei (C)" w:date="2022-12-05T18:12:00Z">
        <w:r w:rsidR="003A4B48" w:rsidRPr="001B76B2">
          <w:t xml:space="preserve"> a</w:t>
        </w:r>
      </w:ins>
      <w:ins w:id="63" w:author="huawei" w:date="2023-01-05T11:10:00Z">
        <w:r w:rsidR="00877BD5" w:rsidRPr="001B76B2">
          <w:t>n</w:t>
        </w:r>
      </w:ins>
      <w:ins w:id="64" w:author="liguanglei (C)" w:date="2022-12-05T18:11:00Z">
        <w:r w:rsidR="006B51AD" w:rsidRPr="001B76B2">
          <w:t xml:space="preserve"> LCS supplementary service</w:t>
        </w:r>
      </w:ins>
      <w:ins w:id="65" w:author="liguanglei (C)" w:date="2022-12-05T18:12:00Z">
        <w:r w:rsidR="003A4B48" w:rsidRPr="001B76B2">
          <w:t xml:space="preserve"> message</w:t>
        </w:r>
      </w:ins>
      <w:ins w:id="66" w:author="liguanglei (C)" w:date="2022-12-05T18:11:00Z">
        <w:r w:rsidR="006B51AD" w:rsidRPr="001B76B2">
          <w:t>)</w:t>
        </w:r>
      </w:ins>
      <w:ins w:id="67" w:author="Huawei_1" w:date="2022-11-04T16:28:00Z">
        <w:r w:rsidRPr="001B76B2">
          <w:t xml:space="preserve"> from a UE.</w:t>
        </w:r>
      </w:ins>
    </w:p>
    <w:p w14:paraId="54981478" w14:textId="30393A23" w:rsidR="00DA5766" w:rsidRPr="001B76B2" w:rsidRDefault="00DA5766" w:rsidP="00DA5766">
      <w:pPr>
        <w:pStyle w:val="B1"/>
        <w:rPr>
          <w:ins w:id="68" w:author="Huawei_1" w:date="2022-11-04T16:28:00Z"/>
          <w:lang w:val="en-US"/>
        </w:rPr>
      </w:pPr>
      <w:ins w:id="69" w:author="Huawei_1" w:date="2022-11-04T16:28:00Z">
        <w:r w:rsidRPr="001B76B2">
          <w:t>-</w:t>
        </w:r>
        <w:r w:rsidRPr="001B76B2">
          <w:tab/>
        </w:r>
        <w:bookmarkStart w:id="70" w:name="_Hlk118147561"/>
        <w:r w:rsidRPr="001B76B2">
          <w:t xml:space="preserve">AMF </w:t>
        </w:r>
      </w:ins>
      <w:ins w:id="71" w:author="liguanglei (C)" w:date="2022-11-18T12:42:00Z">
        <w:r w:rsidR="00120AE9" w:rsidRPr="001B76B2">
          <w:t xml:space="preserve">may </w:t>
        </w:r>
      </w:ins>
      <w:ins w:id="72" w:author="Huawei_1" w:date="2022-11-04T16:28:00Z">
        <w:r w:rsidRPr="001B76B2">
          <w:rPr>
            <w:lang w:val="en-US"/>
          </w:rPr>
          <w:t>verif</w:t>
        </w:r>
      </w:ins>
      <w:ins w:id="73" w:author="QCOM" w:date="2022-11-17T22:58:00Z">
        <w:r w:rsidR="00320673" w:rsidRPr="001B76B2">
          <w:rPr>
            <w:lang w:val="en-US"/>
          </w:rPr>
          <w:t>y</w:t>
        </w:r>
      </w:ins>
      <w:ins w:id="74" w:author="Huawei_1" w:date="2022-11-04T16:28:00Z">
        <w:r w:rsidRPr="001B76B2">
          <w:rPr>
            <w:lang w:val="en-US"/>
          </w:rPr>
          <w:t xml:space="preserve"> whether a UE can serve as a PRU based on UE subscription data</w:t>
        </w:r>
      </w:ins>
      <w:ins w:id="75" w:author="liguanglei (C)" w:date="2022-12-06T04:13:00Z">
        <w:r w:rsidR="0062200D" w:rsidRPr="001B76B2">
          <w:rPr>
            <w:lang w:val="en-US"/>
          </w:rPr>
          <w:t xml:space="preserve"> after rece</w:t>
        </w:r>
      </w:ins>
      <w:ins w:id="76" w:author="liguanglei (C)" w:date="2022-12-06T04:14:00Z">
        <w:r w:rsidR="007C3241" w:rsidRPr="001B76B2">
          <w:rPr>
            <w:lang w:val="en-US"/>
          </w:rPr>
          <w:t>ivi</w:t>
        </w:r>
      </w:ins>
      <w:ins w:id="77" w:author="liguanglei (C)" w:date="2022-12-06T04:13:00Z">
        <w:r w:rsidR="0062200D" w:rsidRPr="001B76B2">
          <w:rPr>
            <w:lang w:val="en-US"/>
          </w:rPr>
          <w:t xml:space="preserve">ng the </w:t>
        </w:r>
      </w:ins>
      <w:ins w:id="78" w:author="liguanglei (C)" w:date="2022-12-06T04:14:00Z">
        <w:r w:rsidR="0062200D" w:rsidRPr="001B76B2">
          <w:t xml:space="preserve">PRU </w:t>
        </w:r>
      </w:ins>
      <w:proofErr w:type="spellStart"/>
      <w:ins w:id="79" w:author="huawei" w:date="2023-01-17T10:11:00Z">
        <w:r w:rsidR="00EC456D" w:rsidRPr="001B76B2">
          <w:t>Association</w:t>
        </w:r>
      </w:ins>
      <w:ins w:id="80" w:author="liguanglei (C)" w:date="2022-12-06T04:14:00Z">
        <w:r w:rsidR="0062200D" w:rsidRPr="001B76B2">
          <w:t>Request</w:t>
        </w:r>
      </w:ins>
      <w:proofErr w:type="spellEnd"/>
      <w:ins w:id="81" w:author="huawei" w:date="2023-01-05T20:18:00Z">
        <w:r w:rsidR="00E773D1" w:rsidRPr="001B76B2">
          <w:t xml:space="preserve">, </w:t>
        </w:r>
      </w:ins>
      <w:ins w:id="82" w:author="huawei" w:date="2023-01-17T10:12:00Z">
        <w:r w:rsidR="00EC456D" w:rsidRPr="001B76B2">
          <w:t xml:space="preserve">Association </w:t>
        </w:r>
      </w:ins>
      <w:ins w:id="83" w:author="huawei" w:date="2023-01-05T20:18:00Z">
        <w:r w:rsidR="00E773D1" w:rsidRPr="001B76B2">
          <w:t xml:space="preserve">Update, or </w:t>
        </w:r>
      </w:ins>
      <w:ins w:id="84" w:author="huawei" w:date="2023-01-17T10:10:00Z">
        <w:r w:rsidR="00863CC9" w:rsidRPr="001B76B2">
          <w:t>Disassociation</w:t>
        </w:r>
      </w:ins>
      <w:ins w:id="85" w:author="Huawei_1" w:date="2022-11-04T16:28:00Z">
        <w:r w:rsidRPr="001B76B2">
          <w:rPr>
            <w:lang w:val="en-US"/>
          </w:rPr>
          <w:t xml:space="preserve">. </w:t>
        </w:r>
      </w:ins>
    </w:p>
    <w:p w14:paraId="3DB07316" w14:textId="1CA9FAE7" w:rsidR="00DA5766" w:rsidRPr="00DA5766" w:rsidRDefault="00DA5766" w:rsidP="00DA5766">
      <w:pPr>
        <w:pStyle w:val="B1"/>
      </w:pPr>
      <w:ins w:id="86" w:author="Huawei_1" w:date="2022-11-04T16:28:00Z">
        <w:r w:rsidRPr="001B76B2">
          <w:rPr>
            <w:lang w:val="en-US"/>
          </w:rPr>
          <w:t xml:space="preserve">-    </w:t>
        </w:r>
      </w:ins>
      <w:ins w:id="87" w:author="huawei" w:date="2023-01-05T20:20:00Z">
        <w:r w:rsidR="002249E1" w:rsidRPr="001B76B2">
          <w:rPr>
            <w:lang w:val="en-US"/>
          </w:rPr>
          <w:t>S</w:t>
        </w:r>
      </w:ins>
      <w:ins w:id="88" w:author="Huawei_1" w:date="2022-11-04T16:28:00Z">
        <w:r w:rsidRPr="001B76B2">
          <w:t xml:space="preserve">ends the PRU </w:t>
        </w:r>
      </w:ins>
      <w:ins w:id="89" w:author="huawei" w:date="2023-01-17T10:12:00Z">
        <w:r w:rsidR="002228B2" w:rsidRPr="001B76B2">
          <w:t>Association</w:t>
        </w:r>
      </w:ins>
      <w:r w:rsidR="001B76B2">
        <w:t xml:space="preserve"> </w:t>
      </w:r>
      <w:ins w:id="90" w:author="Huawei_1" w:date="2022-11-04T16:28:00Z">
        <w:r w:rsidRPr="001B76B2">
          <w:t xml:space="preserve">Request </w:t>
        </w:r>
      </w:ins>
      <w:ins w:id="91" w:author="QCOM-r01" w:date="2023-01-13T17:01:00Z">
        <w:r w:rsidR="0006569C" w:rsidRPr="001B76B2">
          <w:t xml:space="preserve">or </w:t>
        </w:r>
      </w:ins>
      <w:ins w:id="92" w:author="QCOM-r01" w:date="2023-01-13T17:22:00Z">
        <w:r w:rsidR="00277065" w:rsidRPr="001B76B2">
          <w:t xml:space="preserve">PRU </w:t>
        </w:r>
      </w:ins>
      <w:ins w:id="93" w:author="huawei" w:date="2023-01-17T10:10:00Z">
        <w:r w:rsidR="00EC456D" w:rsidRPr="001B76B2">
          <w:t xml:space="preserve">Disassociation </w:t>
        </w:r>
      </w:ins>
      <w:ins w:id="94" w:author="QCOM-r01" w:date="2023-01-13T17:01:00Z">
        <w:r w:rsidR="0006569C" w:rsidRPr="001B76B2">
          <w:t xml:space="preserve">Request </w:t>
        </w:r>
      </w:ins>
      <w:ins w:id="95" w:author="Huawei_1" w:date="2022-11-04T16:28:00Z">
        <w:r w:rsidRPr="001B76B2">
          <w:t>to LMF and may include a UE verification indication indicating whether this UE is authori</w:t>
        </w:r>
      </w:ins>
      <w:ins w:id="96" w:author="QCOM" w:date="2022-11-17T22:59:00Z">
        <w:r w:rsidR="00320673" w:rsidRPr="001B76B2">
          <w:t>z</w:t>
        </w:r>
      </w:ins>
      <w:ins w:id="97" w:author="Huawei_1" w:date="2022-11-04T16:28:00Z">
        <w:r w:rsidRPr="001B76B2">
          <w:t>ed to serve as a PRU.</w:t>
        </w:r>
      </w:ins>
      <w:bookmarkEnd w:id="70"/>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lastRenderedPageBreak/>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2D6410" w:rsidRDefault="0086730E" w:rsidP="0086730E">
      <w:pPr>
        <w:pStyle w:val="B1"/>
        <w:rPr>
          <w:ins w:id="98" w:author="huawei" w:date="2023-01-05T16:39:00Z"/>
        </w:rPr>
      </w:pPr>
      <w:ins w:id="99" w:author="huawei" w:date="2023-01-05T16:39:00Z">
        <w:r w:rsidRPr="002D6410">
          <w:t>-</w:t>
        </w:r>
        <w:r w:rsidRPr="002D6410">
          <w:tab/>
          <w:t xml:space="preserve">Support service level PRU </w:t>
        </w:r>
      </w:ins>
      <w:ins w:id="100" w:author="huawei" w:date="2023-01-17T10:13:00Z">
        <w:r w:rsidR="007A3A6B" w:rsidRPr="002D6410">
          <w:t>Association</w:t>
        </w:r>
      </w:ins>
      <w:ins w:id="101" w:author="huawei" w:date="2023-01-05T16:39:00Z">
        <w:r w:rsidRPr="002D6410">
          <w:t xml:space="preserve">, PRU </w:t>
        </w:r>
      </w:ins>
      <w:ins w:id="102" w:author="huawei" w:date="2023-01-17T10:13:00Z">
        <w:r w:rsidR="007A3A6B" w:rsidRPr="002D6410">
          <w:t xml:space="preserve">Association </w:t>
        </w:r>
      </w:ins>
      <w:ins w:id="103" w:author="huawei" w:date="2023-01-05T16:39:00Z">
        <w:r w:rsidRPr="002D6410">
          <w:t xml:space="preserve">update or PRU </w:t>
        </w:r>
      </w:ins>
      <w:ins w:id="104" w:author="huawei" w:date="2023-01-17T10:10:00Z">
        <w:r w:rsidR="00EC456D" w:rsidRPr="002D6410">
          <w:t>Disassociation</w:t>
        </w:r>
      </w:ins>
      <w:ins w:id="105" w:author="huawei" w:date="2023-01-05T16:39:00Z">
        <w:r w:rsidRPr="002D6410">
          <w:t>.</w:t>
        </w:r>
      </w:ins>
    </w:p>
    <w:p w14:paraId="656C0C77" w14:textId="1260E697" w:rsidR="0086730E" w:rsidRPr="002D6410" w:rsidRDefault="0086730E" w:rsidP="0086730E">
      <w:pPr>
        <w:pStyle w:val="B1"/>
        <w:ind w:left="852"/>
        <w:rPr>
          <w:ins w:id="106" w:author="huawei" w:date="2023-01-05T16:39:00Z"/>
          <w:lang w:eastAsia="zh-CN"/>
        </w:rPr>
      </w:pPr>
      <w:ins w:id="107" w:author="huawei" w:date="2023-01-05T16:39:00Z">
        <w:r w:rsidRPr="002D6410">
          <w:t>-</w:t>
        </w:r>
        <w:r w:rsidRPr="002D6410">
          <w:tab/>
          <w:t xml:space="preserve">LMF supports verification of a PRU initiated </w:t>
        </w:r>
      </w:ins>
      <w:ins w:id="108" w:author="huawei" w:date="2023-01-17T10:16:00Z">
        <w:r w:rsidR="00D43362" w:rsidRPr="002D6410">
          <w:t xml:space="preserve">Association </w:t>
        </w:r>
      </w:ins>
      <w:ins w:id="109" w:author="huawei" w:date="2023-01-05T16:39:00Z">
        <w:r w:rsidRPr="002D6410">
          <w:t xml:space="preserve">or </w:t>
        </w:r>
      </w:ins>
      <w:ins w:id="110" w:author="huawei" w:date="2023-01-17T10:11:00Z">
        <w:r w:rsidR="00EC456D" w:rsidRPr="002D6410">
          <w:t>Disassociation</w:t>
        </w:r>
      </w:ins>
      <w:ins w:id="111" w:author="huawei" w:date="2023-01-05T16:39:00Z">
        <w:r w:rsidRPr="002D6410">
          <w:t xml:space="preserve"> by checking whether there is an PRU verified indication from AMF.</w:t>
        </w:r>
      </w:ins>
    </w:p>
    <w:p w14:paraId="7D273015" w14:textId="77777777" w:rsidR="0086730E" w:rsidRPr="002D6410" w:rsidRDefault="0086730E" w:rsidP="0086730E">
      <w:pPr>
        <w:pStyle w:val="B1"/>
        <w:ind w:left="852"/>
        <w:rPr>
          <w:ins w:id="112" w:author="huawei" w:date="2023-01-05T16:39:00Z"/>
        </w:rPr>
      </w:pPr>
      <w:ins w:id="113" w:author="huawei" w:date="2023-01-05T16:39:00Z">
        <w:r w:rsidRPr="002D6410">
          <w:rPr>
            <w:rFonts w:hint="eastAsia"/>
            <w:lang w:eastAsia="zh-CN"/>
          </w:rPr>
          <w:t>-</w:t>
        </w:r>
        <w:r w:rsidRPr="002D6410">
          <w:rPr>
            <w:lang w:eastAsia="zh-CN"/>
          </w:rPr>
          <w:tab/>
          <w:t xml:space="preserve">LMF stores the received PRU information contained in </w:t>
        </w:r>
        <w:r w:rsidRPr="002D6410">
          <w:t xml:space="preserve">service level PRU registration message. </w:t>
        </w:r>
      </w:ins>
    </w:p>
    <w:p w14:paraId="31B07199" w14:textId="0ABCA797" w:rsidR="00C63F92" w:rsidRPr="002D6410" w:rsidRDefault="0086730E" w:rsidP="0086730E">
      <w:pPr>
        <w:pStyle w:val="B1"/>
        <w:ind w:left="852"/>
        <w:rPr>
          <w:ins w:id="114" w:author="huawei" w:date="2023-01-05T16:47:00Z"/>
        </w:rPr>
      </w:pPr>
      <w:ins w:id="115" w:author="huawei" w:date="2023-01-05T16:39:00Z">
        <w:r w:rsidRPr="002D6410">
          <w:t>-</w:t>
        </w:r>
        <w:r w:rsidRPr="002D6410">
          <w:tab/>
          <w:t xml:space="preserve">LMF may </w:t>
        </w:r>
      </w:ins>
      <w:ins w:id="116" w:author="huawei" w:date="2023-01-05T19:09:00Z">
        <w:r w:rsidR="00B311FA" w:rsidRPr="002D6410">
          <w:t xml:space="preserve">send a </w:t>
        </w:r>
      </w:ins>
      <w:ins w:id="117" w:author="huawei" w:date="2023-01-05T16:39:00Z">
        <w:r w:rsidRPr="002D6410">
          <w:t>PRU existence</w:t>
        </w:r>
      </w:ins>
      <w:ins w:id="118" w:author="huawei" w:date="2023-01-05T19:09:00Z">
        <w:r w:rsidR="00B311FA" w:rsidRPr="002D6410">
          <w:t xml:space="preserve"> indication </w:t>
        </w:r>
      </w:ins>
      <w:ins w:id="119" w:author="huawei" w:date="2023-01-05T19:10:00Z">
        <w:r w:rsidR="00B311FA" w:rsidRPr="002D6410">
          <w:t>to NRF</w:t>
        </w:r>
      </w:ins>
      <w:ins w:id="120" w:author="huawei" w:date="2023-01-05T16:39:00Z">
        <w:r w:rsidRPr="002D6410">
          <w:t xml:space="preserve"> and may further send the PRU information to NRF</w:t>
        </w:r>
      </w:ins>
      <w:ins w:id="121" w:author="huawei" w:date="2023-01-05T19:11:00Z">
        <w:r w:rsidR="007D5FD5" w:rsidRPr="002D6410">
          <w:t xml:space="preserve"> via </w:t>
        </w:r>
      </w:ins>
      <w:ins w:id="122" w:author="huawei" w:date="2023-01-05T19:12:00Z">
        <w:r w:rsidR="005F77DE" w:rsidRPr="002D6410">
          <w:t xml:space="preserve">NF </w:t>
        </w:r>
        <w:r w:rsidR="009F0DE8" w:rsidRPr="002D6410">
          <w:t xml:space="preserve">profile </w:t>
        </w:r>
        <w:r w:rsidR="0001192F" w:rsidRPr="002D6410">
          <w:t>u</w:t>
        </w:r>
        <w:r w:rsidR="007D5FD5" w:rsidRPr="002D6410">
          <w:t>pdate</w:t>
        </w:r>
      </w:ins>
      <w:ins w:id="123" w:author="huawei" w:date="2023-01-05T16:39:00Z">
        <w:r w:rsidRPr="002D6410">
          <w:t>.</w:t>
        </w:r>
      </w:ins>
    </w:p>
    <w:p w14:paraId="636C8352" w14:textId="28DAC5B3" w:rsidR="0086730E" w:rsidRPr="002D6410" w:rsidRDefault="0086730E" w:rsidP="0086730E">
      <w:pPr>
        <w:pStyle w:val="B1"/>
        <w:ind w:left="852"/>
        <w:rPr>
          <w:ins w:id="124" w:author="huawei" w:date="2023-01-05T16:39:00Z"/>
        </w:rPr>
      </w:pPr>
      <w:ins w:id="125" w:author="huawei" w:date="2023-01-05T16:39:00Z">
        <w:r w:rsidRPr="002D6410">
          <w:t>-</w:t>
        </w:r>
        <w:r w:rsidRPr="002D6410">
          <w:tab/>
          <w:t xml:space="preserve">LMF may update the PRU information and further notify NRF to update the LMF profile after receiving PRU </w:t>
        </w:r>
      </w:ins>
      <w:ins w:id="126" w:author="huawei" w:date="2023-01-17T10:13:00Z">
        <w:r w:rsidR="006D1EF3" w:rsidRPr="002D6410">
          <w:t xml:space="preserve">Association </w:t>
        </w:r>
      </w:ins>
      <w:ins w:id="127" w:author="huawei" w:date="2023-01-05T16:39:00Z">
        <w:r w:rsidRPr="002D6410">
          <w:t xml:space="preserve">update (e.g., </w:t>
        </w:r>
      </w:ins>
      <w:ins w:id="128" w:author="QCOM-r01" w:date="2023-01-13T17:05:00Z">
        <w:r w:rsidR="0006569C" w:rsidRPr="002D6410">
          <w:t>for a change of location of</w:t>
        </w:r>
      </w:ins>
      <w:ins w:id="129" w:author="huawei" w:date="2023-01-05T16:39:00Z">
        <w:r w:rsidRPr="002D6410">
          <w:t xml:space="preserve"> a PRU).</w:t>
        </w:r>
      </w:ins>
    </w:p>
    <w:p w14:paraId="54F6DDFE" w14:textId="0BCFBFFA" w:rsidR="0086730E" w:rsidRPr="002D6410" w:rsidRDefault="0086730E" w:rsidP="0086730E">
      <w:pPr>
        <w:pStyle w:val="B1"/>
        <w:ind w:left="852"/>
        <w:rPr>
          <w:ins w:id="130" w:author="huawei" w:date="2023-01-05T16:39:00Z"/>
          <w:lang w:eastAsia="zh-CN"/>
        </w:rPr>
      </w:pPr>
      <w:ins w:id="131" w:author="huawei" w:date="2023-01-05T16:39:00Z">
        <w:r w:rsidRPr="002D6410">
          <w:rPr>
            <w:rFonts w:hint="eastAsia"/>
            <w:lang w:eastAsia="zh-CN"/>
          </w:rPr>
          <w:t>-</w:t>
        </w:r>
        <w:r w:rsidRPr="002D6410">
          <w:rPr>
            <w:lang w:eastAsia="zh-CN"/>
          </w:rPr>
          <w:tab/>
          <w:t xml:space="preserve">LMF may </w:t>
        </w:r>
      </w:ins>
      <w:ins w:id="132" w:author="QCOM-r01" w:date="2023-01-13T17:06:00Z">
        <w:r w:rsidR="0006569C" w:rsidRPr="002D6410">
          <w:rPr>
            <w:lang w:eastAsia="zh-CN"/>
          </w:rPr>
          <w:t>request</w:t>
        </w:r>
      </w:ins>
      <w:ins w:id="133" w:author="huawei" w:date="2023-01-05T16:39:00Z">
        <w:r w:rsidRPr="002D6410">
          <w:rPr>
            <w:lang w:eastAsia="zh-CN"/>
          </w:rPr>
          <w:t xml:space="preserve"> a PRU to </w:t>
        </w:r>
      </w:ins>
      <w:ins w:id="134" w:author="huawei" w:date="2023-01-17T10:16:00Z">
        <w:r w:rsidR="00AA7CCB" w:rsidRPr="002D6410">
          <w:t>as</w:t>
        </w:r>
        <w:r w:rsidR="00D43362" w:rsidRPr="002D6410">
          <w:t xml:space="preserve">sociate </w:t>
        </w:r>
      </w:ins>
      <w:ins w:id="135" w:author="huawei" w:date="2023-01-05T16:39:00Z">
        <w:r w:rsidRPr="002D6410">
          <w:rPr>
            <w:lang w:eastAsia="zh-CN"/>
          </w:rPr>
          <w:t>to a new LMF by returning a Routing ID of the new LMF.</w:t>
        </w:r>
      </w:ins>
    </w:p>
    <w:p w14:paraId="1DAF471F" w14:textId="16D580F7" w:rsidR="0086730E" w:rsidRPr="002D6410" w:rsidRDefault="0086730E" w:rsidP="0086730E">
      <w:pPr>
        <w:pStyle w:val="B1"/>
        <w:ind w:left="852"/>
        <w:rPr>
          <w:ins w:id="136" w:author="huawei" w:date="2023-01-05T16:39:00Z"/>
          <w:lang w:eastAsia="zh-CN"/>
        </w:rPr>
      </w:pPr>
      <w:ins w:id="137" w:author="huawei" w:date="2023-01-05T16:39:00Z">
        <w:r w:rsidRPr="002D6410">
          <w:rPr>
            <w:rFonts w:hint="eastAsia"/>
            <w:lang w:eastAsia="zh-CN"/>
          </w:rPr>
          <w:t>-</w:t>
        </w:r>
        <w:r w:rsidRPr="002D6410">
          <w:rPr>
            <w:lang w:eastAsia="zh-CN"/>
          </w:rPr>
          <w:tab/>
          <w:t>LMF should remove PRU information after re</w:t>
        </w:r>
      </w:ins>
      <w:ins w:id="138" w:author="QCOM-r01" w:date="2023-01-13T17:06:00Z">
        <w:r w:rsidR="0006569C" w:rsidRPr="002D6410">
          <w:rPr>
            <w:lang w:eastAsia="zh-CN"/>
          </w:rPr>
          <w:t>cei</w:t>
        </w:r>
      </w:ins>
      <w:ins w:id="139" w:author="huawei" w:date="2023-01-05T16:39:00Z">
        <w:r w:rsidRPr="002D6410">
          <w:rPr>
            <w:lang w:eastAsia="zh-CN"/>
          </w:rPr>
          <w:t>v</w:t>
        </w:r>
        <w:del w:id="140" w:author="QCOM-r01" w:date="2023-01-13T17:06:00Z">
          <w:r w:rsidRPr="002D6410" w:rsidDel="0006569C">
            <w:rPr>
              <w:lang w:eastAsia="zh-CN"/>
            </w:rPr>
            <w:delText>e</w:delText>
          </w:r>
        </w:del>
        <w:r w:rsidRPr="002D6410">
          <w:rPr>
            <w:lang w:eastAsia="zh-CN"/>
          </w:rPr>
          <w:t xml:space="preserve">ing </w:t>
        </w:r>
      </w:ins>
      <w:ins w:id="141" w:author="QCOM-r01" w:date="2023-01-13T17:07:00Z">
        <w:r w:rsidR="0006569C" w:rsidRPr="002D6410">
          <w:rPr>
            <w:lang w:eastAsia="zh-CN"/>
          </w:rPr>
          <w:t xml:space="preserve">a </w:t>
        </w:r>
      </w:ins>
      <w:ins w:id="142" w:author="huawei" w:date="2023-01-05T16:39:00Z">
        <w:r w:rsidRPr="002D6410">
          <w:rPr>
            <w:lang w:eastAsia="zh-CN"/>
          </w:rPr>
          <w:t xml:space="preserve">PRU initiated PRU </w:t>
        </w:r>
      </w:ins>
      <w:ins w:id="143" w:author="huawei" w:date="2023-01-17T10:11:00Z">
        <w:r w:rsidR="00EC456D" w:rsidRPr="002D6410">
          <w:rPr>
            <w:lang w:eastAsia="zh-CN"/>
          </w:rPr>
          <w:t>Disassociation</w:t>
        </w:r>
      </w:ins>
      <w:ins w:id="144" w:author="huawei" w:date="2023-01-05T16:39:00Z">
        <w:r w:rsidRPr="002D6410">
          <w:rPr>
            <w:lang w:eastAsia="zh-CN"/>
          </w:rPr>
          <w:t xml:space="preserve"> or after </w:t>
        </w:r>
        <w:proofErr w:type="spellStart"/>
        <w:r w:rsidRPr="002D6410">
          <w:rPr>
            <w:lang w:eastAsia="zh-CN"/>
          </w:rPr>
          <w:t>initating</w:t>
        </w:r>
        <w:proofErr w:type="spellEnd"/>
        <w:r w:rsidRPr="002D6410">
          <w:rPr>
            <w:lang w:eastAsia="zh-CN"/>
          </w:rPr>
          <w:t xml:space="preserve"> PRU </w:t>
        </w:r>
      </w:ins>
      <w:ins w:id="145" w:author="huawei" w:date="2023-01-17T10:11:00Z">
        <w:r w:rsidR="00EC456D" w:rsidRPr="002D6410">
          <w:rPr>
            <w:lang w:eastAsia="zh-CN"/>
          </w:rPr>
          <w:t>Disassociation</w:t>
        </w:r>
      </w:ins>
      <w:ins w:id="146" w:author="huawei" w:date="2023-01-05T16:39:00Z">
        <w:r w:rsidRPr="002D6410">
          <w:rPr>
            <w:lang w:eastAsia="zh-CN"/>
          </w:rPr>
          <w:t xml:space="preserve"> by itself and may further notify NRF that the PRU is</w:t>
        </w:r>
      </w:ins>
      <w:ins w:id="147" w:author="huawei" w:date="2023-01-17T10:14:00Z">
        <w:r w:rsidR="008E5EE3" w:rsidRPr="002D6410">
          <w:rPr>
            <w:lang w:eastAsia="zh-CN"/>
          </w:rPr>
          <w:t xml:space="preserve"> </w:t>
        </w:r>
      </w:ins>
      <w:proofErr w:type="spellStart"/>
      <w:ins w:id="148" w:author="huawei" w:date="2023-01-17T10:21:00Z">
        <w:r w:rsidR="002744A8" w:rsidRPr="002D6410">
          <w:rPr>
            <w:lang w:eastAsia="zh-CN"/>
          </w:rPr>
          <w:t>d</w:t>
        </w:r>
      </w:ins>
      <w:ins w:id="149" w:author="huawei" w:date="2023-01-17T10:14:00Z">
        <w:r w:rsidR="008E5EE3" w:rsidRPr="002D6410">
          <w:rPr>
            <w:lang w:eastAsia="zh-CN"/>
          </w:rPr>
          <w:t>isssocaited</w:t>
        </w:r>
      </w:ins>
      <w:proofErr w:type="spellEnd"/>
      <w:ins w:id="150" w:author="huawei" w:date="2023-01-05T16:39:00Z">
        <w:r w:rsidRPr="002D6410">
          <w:rPr>
            <w:lang w:eastAsia="zh-CN"/>
          </w:rPr>
          <w:t xml:space="preserve">. </w:t>
        </w:r>
      </w:ins>
    </w:p>
    <w:p w14:paraId="68482EAD" w14:textId="13925D04" w:rsidR="0086730E" w:rsidRPr="002D6410" w:rsidRDefault="0086730E" w:rsidP="0086730E">
      <w:pPr>
        <w:pStyle w:val="B1"/>
        <w:rPr>
          <w:ins w:id="151" w:author="huawei" w:date="2023-01-05T16:39:00Z"/>
          <w:lang w:eastAsia="zh-CN"/>
        </w:rPr>
      </w:pPr>
      <w:ins w:id="152" w:author="huawei" w:date="2023-01-05T16:39:00Z">
        <w:r w:rsidRPr="002D6410">
          <w:rPr>
            <w:rFonts w:hint="eastAsia"/>
            <w:lang w:eastAsia="zh-CN"/>
          </w:rPr>
          <w:t>-</w:t>
        </w:r>
        <w:r w:rsidRPr="002D6410">
          <w:rPr>
            <w:lang w:eastAsia="zh-CN"/>
          </w:rPr>
          <w:tab/>
          <w:t>Support selection of a PRU based on stored PRU information if the LMF needs to obtain the</w:t>
        </w:r>
      </w:ins>
      <w:ins w:id="153" w:author="huawei" w:date="2023-01-05T17:00:00Z">
        <w:r w:rsidR="005A3C69" w:rsidRPr="002D6410">
          <w:rPr>
            <w:lang w:eastAsia="zh-CN"/>
          </w:rPr>
          <w:t xml:space="preserve"> location</w:t>
        </w:r>
      </w:ins>
      <w:ins w:id="154" w:author="huawei" w:date="2023-01-05T16:39:00Z">
        <w:r w:rsidRPr="002D6410">
          <w:rPr>
            <w:lang w:eastAsia="zh-CN"/>
          </w:rPr>
          <w:t xml:space="preserve"> measurements </w:t>
        </w:r>
      </w:ins>
      <w:ins w:id="155" w:author="QCOM-r01" w:date="2023-01-13T17:08:00Z">
        <w:r w:rsidR="0006569C" w:rsidRPr="002D6410">
          <w:rPr>
            <w:lang w:eastAsia="zh-CN"/>
          </w:rPr>
          <w:t>from</w:t>
        </w:r>
      </w:ins>
      <w:ins w:id="156" w:author="huawei" w:date="2023-01-05T16:39:00Z">
        <w:r w:rsidRPr="002D6410">
          <w:rPr>
            <w:lang w:eastAsia="zh-CN"/>
          </w:rPr>
          <w:t xml:space="preserve"> the PRU to assist positioning of a target UE.</w:t>
        </w:r>
      </w:ins>
    </w:p>
    <w:p w14:paraId="34338874" w14:textId="11974A2E" w:rsidR="0086730E" w:rsidRPr="002D6410" w:rsidRDefault="0086730E" w:rsidP="0086730E">
      <w:pPr>
        <w:pStyle w:val="B1"/>
        <w:rPr>
          <w:ins w:id="157" w:author="huawei" w:date="2023-01-05T16:39:00Z"/>
        </w:rPr>
      </w:pPr>
      <w:ins w:id="158" w:author="huawei" w:date="2023-01-05T16:39:00Z">
        <w:r w:rsidRPr="002D6410">
          <w:rPr>
            <w:rFonts w:hint="eastAsia"/>
            <w:lang w:eastAsia="zh-CN"/>
          </w:rPr>
          <w:t>-</w:t>
        </w:r>
        <w:r w:rsidRPr="002D6410">
          <w:rPr>
            <w:lang w:eastAsia="zh-CN"/>
          </w:rPr>
          <w:tab/>
        </w:r>
        <w:r w:rsidRPr="002D6410">
          <w:t>Support to obtain PRU location measurements as described in clause 5.4.5 of TS 38.305 [9] by triggering the procedure in clause 6.11.</w:t>
        </w:r>
      </w:ins>
    </w:p>
    <w:p w14:paraId="762F5399" w14:textId="02E501D6" w:rsidR="000F2BC7" w:rsidRPr="002D6410" w:rsidRDefault="0086730E" w:rsidP="000F2BC7">
      <w:pPr>
        <w:pStyle w:val="B1"/>
        <w:rPr>
          <w:ins w:id="159" w:author="huawei" w:date="2023-01-05T16:54:00Z"/>
        </w:rPr>
      </w:pPr>
      <w:ins w:id="160" w:author="huawei" w:date="2023-01-05T16:39:00Z">
        <w:r w:rsidRPr="002D6410">
          <w:rPr>
            <w:rFonts w:hint="eastAsia"/>
            <w:lang w:eastAsia="zh-CN"/>
          </w:rPr>
          <w:t>-</w:t>
        </w:r>
        <w:r w:rsidRPr="002D6410">
          <w:rPr>
            <w:lang w:eastAsia="zh-CN"/>
          </w:rPr>
          <w:tab/>
        </w:r>
      </w:ins>
      <w:ins w:id="161" w:author="huawei" w:date="2023-01-05T16:55:00Z">
        <w:r w:rsidR="002C31EA" w:rsidRPr="002D6410">
          <w:rPr>
            <w:lang w:eastAsia="zh-CN"/>
          </w:rPr>
          <w:t>S</w:t>
        </w:r>
      </w:ins>
      <w:ins w:id="162" w:author="huawei" w:date="2023-01-05T16:39:00Z">
        <w:r w:rsidRPr="002D6410">
          <w:rPr>
            <w:lang w:eastAsia="zh-CN"/>
          </w:rPr>
          <w:t xml:space="preserve">upport </w:t>
        </w:r>
      </w:ins>
      <w:ins w:id="163" w:author="huawei" w:date="2023-01-05T16:54:00Z">
        <w:r w:rsidR="000F2BC7" w:rsidRPr="002D6410">
          <w:t xml:space="preserve">to obtain PRU location measurements from </w:t>
        </w:r>
        <w:r w:rsidR="000F2BC7" w:rsidRPr="002D6410">
          <w:rPr>
            <w:lang w:eastAsia="zh-CN"/>
          </w:rPr>
          <w:t xml:space="preserve">other </w:t>
        </w:r>
        <w:r w:rsidR="000F2BC7" w:rsidRPr="002D6410">
          <w:t>PRU serving LMF</w:t>
        </w:r>
        <w:r w:rsidR="000F2BC7" w:rsidRPr="002D6410">
          <w:rPr>
            <w:lang w:eastAsia="zh-CN"/>
          </w:rPr>
          <w:t>(s)</w:t>
        </w:r>
        <w:r w:rsidR="000F2BC7" w:rsidRPr="002D6410">
          <w:t>.</w:t>
        </w:r>
      </w:ins>
    </w:p>
    <w:p w14:paraId="3806894E" w14:textId="048A7FED" w:rsidR="0086730E" w:rsidRPr="002D6410" w:rsidRDefault="000F2BC7" w:rsidP="0046593C">
      <w:pPr>
        <w:pStyle w:val="B1"/>
        <w:ind w:left="852" w:hanging="283"/>
        <w:rPr>
          <w:ins w:id="164" w:author="huawei" w:date="2023-01-05T16:39:00Z"/>
          <w:lang w:eastAsia="zh-CN"/>
        </w:rPr>
      </w:pPr>
      <w:ins w:id="165" w:author="huawei" w:date="2023-01-05T16:55:00Z">
        <w:r w:rsidRPr="002D6410">
          <w:t>-</w:t>
        </w:r>
        <w:r w:rsidRPr="002D6410">
          <w:tab/>
        </w:r>
        <w:r w:rsidR="002C31EA" w:rsidRPr="002D6410">
          <w:t>As a serving</w:t>
        </w:r>
      </w:ins>
      <w:ins w:id="166" w:author="huawei" w:date="2023-01-05T16:56:00Z">
        <w:r w:rsidR="002C31EA" w:rsidRPr="002D6410">
          <w:t xml:space="preserve"> </w:t>
        </w:r>
      </w:ins>
      <w:ins w:id="167" w:author="huawei" w:date="2023-01-05T16:55:00Z">
        <w:r w:rsidRPr="002D6410">
          <w:t>LMF</w:t>
        </w:r>
      </w:ins>
      <w:ins w:id="168" w:author="huawei" w:date="2023-01-05T16:56:00Z">
        <w:r w:rsidR="003F6B2B" w:rsidRPr="002D6410">
          <w:t xml:space="preserve"> of target UE</w:t>
        </w:r>
      </w:ins>
      <w:ins w:id="169" w:author="huawei" w:date="2023-01-05T16:58:00Z">
        <w:r w:rsidR="0061543F" w:rsidRPr="002D6410">
          <w:t>(</w:t>
        </w:r>
      </w:ins>
      <w:ins w:id="170" w:author="huawei" w:date="2023-01-05T16:56:00Z">
        <w:r w:rsidR="003F6B2B" w:rsidRPr="002D6410">
          <w:t>s</w:t>
        </w:r>
      </w:ins>
      <w:ins w:id="171" w:author="huawei" w:date="2023-01-05T16:58:00Z">
        <w:r w:rsidR="0061543F" w:rsidRPr="002D6410">
          <w:t>)</w:t>
        </w:r>
      </w:ins>
      <w:ins w:id="172" w:author="huawei" w:date="2023-01-05T16:56:00Z">
        <w:r w:rsidR="004B7008" w:rsidRPr="002D6410">
          <w:t>,</w:t>
        </w:r>
        <w:r w:rsidR="00B74AC1" w:rsidRPr="002D6410">
          <w:t xml:space="preserve"> </w:t>
        </w:r>
      </w:ins>
      <w:ins w:id="173" w:author="huawei" w:date="2023-01-05T16:55:00Z">
        <w:r w:rsidRPr="002D6410">
          <w:t>support</w:t>
        </w:r>
        <w:r w:rsidR="00F02989" w:rsidRPr="002D6410">
          <w:rPr>
            <w:rFonts w:hint="eastAsia"/>
            <w:lang w:eastAsia="zh-CN"/>
          </w:rPr>
          <w:t xml:space="preserve"> </w:t>
        </w:r>
      </w:ins>
      <w:ins w:id="174" w:author="huawei" w:date="2023-01-05T16:39:00Z">
        <w:r w:rsidR="0086730E" w:rsidRPr="002D6410">
          <w:rPr>
            <w:lang w:eastAsia="zh-CN"/>
          </w:rPr>
          <w:t>discovery and selection of other PRU serving LMF(s) by querying the NRF</w:t>
        </w:r>
      </w:ins>
      <w:ins w:id="175" w:author="huawei" w:date="2023-01-05T16:56:00Z">
        <w:r w:rsidR="0081206E" w:rsidRPr="002D6410">
          <w:rPr>
            <w:lang w:eastAsia="zh-CN"/>
          </w:rPr>
          <w:t xml:space="preserve"> and </w:t>
        </w:r>
      </w:ins>
      <w:ins w:id="176" w:author="huawei" w:date="2023-01-05T16:58:00Z">
        <w:r w:rsidR="00632053" w:rsidRPr="002D6410">
          <w:rPr>
            <w:lang w:eastAsia="zh-CN"/>
          </w:rPr>
          <w:t xml:space="preserve">support to </w:t>
        </w:r>
      </w:ins>
      <w:ins w:id="177" w:author="huawei" w:date="2023-01-05T16:56:00Z">
        <w:r w:rsidR="0081206E" w:rsidRPr="002D6410">
          <w:rPr>
            <w:lang w:eastAsia="zh-CN"/>
          </w:rPr>
          <w:t xml:space="preserve">request </w:t>
        </w:r>
      </w:ins>
      <w:ins w:id="178" w:author="huawei" w:date="2023-01-05T16:57:00Z">
        <w:r w:rsidR="0072158E" w:rsidRPr="002D6410">
          <w:t>PRU location measurements from the selected LMF(s)</w:t>
        </w:r>
      </w:ins>
      <w:ins w:id="179" w:author="huawei" w:date="2023-01-05T16:39:00Z">
        <w:r w:rsidR="0086730E" w:rsidRPr="002D6410">
          <w:rPr>
            <w:lang w:eastAsia="zh-CN"/>
          </w:rPr>
          <w:t>.</w:t>
        </w:r>
      </w:ins>
    </w:p>
    <w:p w14:paraId="56E39D04" w14:textId="293FA468" w:rsidR="00272D05" w:rsidRPr="002D6410" w:rsidRDefault="006338DB" w:rsidP="00F64FEB">
      <w:pPr>
        <w:pStyle w:val="B1"/>
        <w:ind w:left="852"/>
      </w:pPr>
      <w:ins w:id="180" w:author="huawei" w:date="2023-01-05T16:59:00Z">
        <w:r w:rsidRPr="002D6410">
          <w:t>-</w:t>
        </w:r>
        <w:r w:rsidRPr="002D6410">
          <w:tab/>
          <w:t>As a serving LMF of PRU(s)</w:t>
        </w:r>
        <w:r w:rsidR="007545C8" w:rsidRPr="002D6410">
          <w:t>, support</w:t>
        </w:r>
        <w:r w:rsidR="000259DC" w:rsidRPr="002D6410">
          <w:t xml:space="preserve"> to </w:t>
        </w:r>
      </w:ins>
      <w:ins w:id="181" w:author="huawei" w:date="2023-01-05T17:00:00Z">
        <w:r w:rsidR="00105DDC" w:rsidRPr="002D6410">
          <w:t xml:space="preserve">provide </w:t>
        </w:r>
      </w:ins>
      <w:ins w:id="182" w:author="huawei" w:date="2023-01-05T17:02:00Z">
        <w:r w:rsidR="0046593C" w:rsidRPr="002D6410">
          <w:t xml:space="preserve">PRU location measurements to other </w:t>
        </w:r>
        <w:r w:rsidR="00113878" w:rsidRPr="002D6410">
          <w:t>LMF(s)</w:t>
        </w:r>
      </w:ins>
      <w:ins w:id="183" w:author="huawei" w:date="2023-01-05T17:05:00Z">
        <w:r w:rsidR="00A300AF" w:rsidRPr="002D6410">
          <w:t xml:space="preserve"> af</w:t>
        </w:r>
      </w:ins>
      <w:ins w:id="184" w:author="huawei" w:date="2023-01-05T17:06:00Z">
        <w:r w:rsidR="00A300AF" w:rsidRPr="002D6410">
          <w:t>ter receiving a request</w:t>
        </w:r>
      </w:ins>
      <w:ins w:id="185" w:author="huawei" w:date="2023-01-05T17:10:00Z">
        <w:r w:rsidR="00F64FEB" w:rsidRPr="002D6410">
          <w:t xml:space="preserve"> from other LMF(s)</w:t>
        </w:r>
      </w:ins>
      <w:ins w:id="186" w:author="huawei" w:date="2023-01-05T17:05:00Z">
        <w:r w:rsidR="00B91290" w:rsidRPr="002D6410">
          <w:t>.</w:t>
        </w:r>
      </w:ins>
    </w:p>
    <w:p w14:paraId="3C0B764C" w14:textId="74E16BA8" w:rsidR="00746F5A" w:rsidRPr="002D6410" w:rsidRDefault="003103F5" w:rsidP="00272D05">
      <w:pPr>
        <w:pStyle w:val="B1"/>
        <w:rPr>
          <w:ins w:id="187" w:author="huawei-r02" w:date="2023-01-18T18:09:00Z"/>
        </w:rPr>
      </w:pPr>
      <w:ins w:id="188" w:author="huawei" w:date="2023-01-05T17:14:00Z">
        <w:r w:rsidRPr="002D6410">
          <w:rPr>
            <w:rFonts w:hint="eastAsia"/>
            <w:lang w:eastAsia="zh-CN"/>
          </w:rPr>
          <w:t>-</w:t>
        </w:r>
        <w:r w:rsidRPr="002D6410">
          <w:rPr>
            <w:lang w:eastAsia="zh-CN"/>
          </w:rPr>
          <w:tab/>
          <w:t xml:space="preserve">Support </w:t>
        </w:r>
        <w:r w:rsidRPr="002D6410">
          <w:t>to determine</w:t>
        </w:r>
        <w:r w:rsidR="00C00CF3" w:rsidRPr="002D6410">
          <w:t xml:space="preserve"> UE</w:t>
        </w:r>
      </w:ins>
      <w:ins w:id="189" w:author="huawei" w:date="2023-01-05T17:15:00Z">
        <w:r w:rsidR="00C00CF3" w:rsidRPr="002D6410">
          <w:t xml:space="preserve"> </w:t>
        </w:r>
      </w:ins>
      <w:ins w:id="190" w:author="huawei" w:date="2023-01-05T17:14:00Z">
        <w:r w:rsidR="00C00CF3" w:rsidRPr="002D6410">
          <w:t>lo</w:t>
        </w:r>
      </w:ins>
      <w:ins w:id="191" w:author="huawei" w:date="2023-01-05T17:15:00Z">
        <w:r w:rsidR="00C00CF3" w:rsidRPr="002D6410">
          <w:t>cation</w:t>
        </w:r>
      </w:ins>
      <w:ins w:id="192" w:author="huawei" w:date="2023-01-05T17:14:00Z">
        <w:r w:rsidRPr="002D6410">
          <w:t xml:space="preserve"> by considering </w:t>
        </w:r>
      </w:ins>
      <w:ins w:id="193" w:author="huawei" w:date="2023-01-05T17:16:00Z">
        <w:r w:rsidR="006F43AC" w:rsidRPr="002D6410">
          <w:t xml:space="preserve">obtained </w:t>
        </w:r>
      </w:ins>
      <w:ins w:id="194" w:author="huawei" w:date="2023-01-05T17:14:00Z">
        <w:r w:rsidRPr="002D6410">
          <w:t>PRU location measurements</w:t>
        </w:r>
        <w:r w:rsidR="00C00CF3" w:rsidRPr="002D6410">
          <w:t>.</w:t>
        </w:r>
      </w:ins>
    </w:p>
    <w:p w14:paraId="06EC0532" w14:textId="3227F5C5" w:rsidR="00984958" w:rsidRPr="00180E32" w:rsidRDefault="00984958" w:rsidP="00180E32">
      <w:pPr>
        <w:pStyle w:val="EditorsNote"/>
        <w:rPr>
          <w:ins w:id="195" w:author="huawei" w:date="2023-01-05T17:14:00Z"/>
          <w:lang w:eastAsia="zh-CN"/>
        </w:rPr>
      </w:pPr>
      <w:ins w:id="196" w:author="huawei-r02" w:date="2023-01-18T18:09:00Z">
        <w:r w:rsidRPr="00180E32">
          <w:rPr>
            <w:lang w:eastAsia="zh-CN"/>
          </w:rPr>
          <w:t xml:space="preserve">Editor’s Note: </w:t>
        </w:r>
      </w:ins>
      <w:ins w:id="197" w:author="huawei-r02" w:date="2023-01-18T18:12:00Z">
        <w:r w:rsidR="009862FE" w:rsidRPr="00180E32">
          <w:rPr>
            <w:lang w:eastAsia="zh-CN"/>
          </w:rPr>
          <w:t>W</w:t>
        </w:r>
      </w:ins>
      <w:ins w:id="198" w:author="huawei-r02" w:date="2023-01-18T18:10:00Z">
        <w:r w:rsidRPr="00180E32">
          <w:rPr>
            <w:lang w:eastAsia="zh-CN"/>
          </w:rPr>
          <w:t xml:space="preserve">hether </w:t>
        </w:r>
      </w:ins>
      <w:ins w:id="199" w:author="huawei-r02" w:date="2023-01-18T18:11:00Z">
        <w:r w:rsidR="007212DF" w:rsidRPr="00180E32">
          <w:rPr>
            <w:lang w:eastAsia="zh-CN"/>
          </w:rPr>
          <w:t xml:space="preserve">and how AF </w:t>
        </w:r>
        <w:proofErr w:type="spellStart"/>
        <w:r w:rsidR="0086230A" w:rsidRPr="00180E32">
          <w:rPr>
            <w:lang w:eastAsia="zh-CN"/>
          </w:rPr>
          <w:t>privdes</w:t>
        </w:r>
        <w:proofErr w:type="spellEnd"/>
        <w:r w:rsidR="0086230A" w:rsidRPr="00180E32">
          <w:rPr>
            <w:lang w:eastAsia="zh-CN"/>
          </w:rPr>
          <w:t xml:space="preserve"> PRU information (e.g., </w:t>
        </w:r>
      </w:ins>
      <w:ins w:id="200" w:author="huawei-r02" w:date="2023-01-18T18:12:00Z">
        <w:r w:rsidR="0086230A" w:rsidRPr="00180E32">
          <w:rPr>
            <w:lang w:eastAsia="zh-CN"/>
          </w:rPr>
          <w:t>known location</w:t>
        </w:r>
      </w:ins>
      <w:ins w:id="201" w:author="huawei-r02" w:date="2023-01-18T18:11:00Z">
        <w:r w:rsidR="0086230A" w:rsidRPr="00180E32">
          <w:rPr>
            <w:lang w:eastAsia="zh-CN"/>
          </w:rPr>
          <w:t>)</w:t>
        </w:r>
      </w:ins>
      <w:ins w:id="202" w:author="huawei-r02" w:date="2023-01-18T18:12:00Z">
        <w:r w:rsidR="009862FE" w:rsidRPr="00180E32">
          <w:rPr>
            <w:lang w:eastAsia="zh-CN"/>
          </w:rPr>
          <w:t xml:space="preserve"> on be</w:t>
        </w:r>
      </w:ins>
      <w:ins w:id="203" w:author="huawei-r02" w:date="2023-01-18T18:13:00Z">
        <w:r w:rsidR="009862FE" w:rsidRPr="00180E32">
          <w:rPr>
            <w:lang w:eastAsia="zh-CN"/>
          </w:rPr>
          <w:t xml:space="preserve">half of </w:t>
        </w:r>
        <w:r w:rsidR="0017001B" w:rsidRPr="00180E32">
          <w:rPr>
            <w:lang w:eastAsia="zh-CN"/>
          </w:rPr>
          <w:t xml:space="preserve">a </w:t>
        </w:r>
        <w:r w:rsidR="009862FE" w:rsidRPr="00180E32">
          <w:rPr>
            <w:lang w:eastAsia="zh-CN"/>
          </w:rPr>
          <w:t>PRU</w:t>
        </w:r>
      </w:ins>
      <w:ins w:id="204" w:author="huawei-r02" w:date="2023-01-18T18:12:00Z">
        <w:r w:rsidR="0086230A" w:rsidRPr="00180E32">
          <w:rPr>
            <w:lang w:eastAsia="zh-CN"/>
          </w:rPr>
          <w:t xml:space="preserve"> </w:t>
        </w:r>
        <w:r w:rsidR="004F30C7" w:rsidRPr="00180E32">
          <w:rPr>
            <w:lang w:eastAsia="zh-CN"/>
          </w:rPr>
          <w:t>to network</w:t>
        </w:r>
      </w:ins>
      <w:ins w:id="205" w:author="huawei-r02" w:date="2023-01-18T18:13:00Z">
        <w:r w:rsidR="009862FE" w:rsidRPr="00180E32">
          <w:rPr>
            <w:lang w:eastAsia="zh-CN"/>
          </w:rPr>
          <w:t xml:space="preserve"> is FSS</w:t>
        </w:r>
      </w:ins>
      <w:ins w:id="206" w:author="huawei-r02" w:date="2023-01-18T18:12:00Z">
        <w:r w:rsidR="004F30C7" w:rsidRPr="00180E32">
          <w:rPr>
            <w:lang w:eastAsia="zh-CN"/>
          </w:rPr>
          <w:t>.</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46"/>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5F207BB3" w:rsidR="001B3888" w:rsidRPr="00345CE0" w:rsidRDefault="001B3888" w:rsidP="001B3888">
      <w:pPr>
        <w:pStyle w:val="3"/>
        <w:rPr>
          <w:ins w:id="207" w:author="liguanglei (C)" w:date="2022-11-18T06:06:00Z"/>
        </w:rPr>
      </w:pPr>
      <w:ins w:id="208" w:author="liguanglei (C)" w:date="2022-11-18T06:07:00Z">
        <w:r w:rsidRPr="00345CE0">
          <w:t>4.3.</w:t>
        </w:r>
      </w:ins>
      <w:ins w:id="209" w:author="liguanglei (C)" w:date="2022-12-05T16:29:00Z">
        <w:r>
          <w:t>X</w:t>
        </w:r>
      </w:ins>
      <w:ins w:id="210" w:author="liguanglei (C)" w:date="2022-11-18T06:18:00Z">
        <w:r w:rsidRPr="00345CE0">
          <w:t xml:space="preserve"> </w:t>
        </w:r>
      </w:ins>
      <w:ins w:id="211" w:author="huawei" w:date="2023-01-05T17:52:00Z">
        <w:r w:rsidR="008601B2">
          <w:t xml:space="preserve">Positioning Reference </w:t>
        </w:r>
        <w:r w:rsidR="00B74EB9">
          <w:t>Unit</w:t>
        </w:r>
      </w:ins>
      <w:ins w:id="212" w:author="huawei" w:date="2023-01-05T17:51:00Z">
        <w:r w:rsidR="008601B2">
          <w:t xml:space="preserve">, </w:t>
        </w:r>
      </w:ins>
      <w:ins w:id="213" w:author="liguanglei (C)" w:date="2022-11-18T06:08:00Z">
        <w:r w:rsidRPr="00345CE0">
          <w:t>PRU</w:t>
        </w:r>
      </w:ins>
    </w:p>
    <w:p w14:paraId="036F3577" w14:textId="352F191A" w:rsidR="001B3888" w:rsidRPr="009B4034" w:rsidRDefault="00F119C1" w:rsidP="001B3888">
      <w:pPr>
        <w:rPr>
          <w:ins w:id="214" w:author="liguanglei (C)" w:date="2022-11-18T06:23:00Z"/>
        </w:rPr>
      </w:pPr>
      <w:ins w:id="215" w:author="QCOM-r01" w:date="2023-01-13T17:12:00Z">
        <w:r w:rsidRPr="009B4034">
          <w:t xml:space="preserve">A PRU supports the functions of a UE. </w:t>
        </w:r>
      </w:ins>
      <w:ins w:id="216" w:author="liguanglei (C)" w:date="2022-11-18T12:50:00Z">
        <w:r w:rsidR="001B3888" w:rsidRPr="009B4034">
          <w:t>The</w:t>
        </w:r>
      </w:ins>
      <w:ins w:id="217" w:author="liguanglei (C)" w:date="2022-11-18T06:23:00Z">
        <w:r w:rsidR="001B3888" w:rsidRPr="009B4034">
          <w:t xml:space="preserve"> PRU </w:t>
        </w:r>
      </w:ins>
      <w:ins w:id="218" w:author="liguanglei (C)" w:date="2022-11-18T06:31:00Z">
        <w:r w:rsidR="001B3888" w:rsidRPr="009B4034">
          <w:t>additio</w:t>
        </w:r>
      </w:ins>
      <w:ins w:id="219" w:author="liguanglei (C)" w:date="2022-11-18T06:32:00Z">
        <w:r w:rsidR="001B3888" w:rsidRPr="009B4034">
          <w:t xml:space="preserve">nally supports </w:t>
        </w:r>
      </w:ins>
      <w:ins w:id="220" w:author="QCOM" w:date="2022-11-17T22:49:00Z">
        <w:r w:rsidR="001B3888" w:rsidRPr="009B4034">
          <w:t xml:space="preserve">the </w:t>
        </w:r>
      </w:ins>
      <w:ins w:id="221" w:author="liguanglei (C)" w:date="2022-11-18T06:32:00Z">
        <w:r w:rsidR="001B3888" w:rsidRPr="009B4034">
          <w:t>following functions</w:t>
        </w:r>
        <w:r w:rsidR="001B3888" w:rsidRPr="009B4034">
          <w:rPr>
            <w:lang w:eastAsia="zh-CN"/>
          </w:rPr>
          <w:t>:</w:t>
        </w:r>
      </w:ins>
    </w:p>
    <w:p w14:paraId="558D6EAA" w14:textId="198F765C" w:rsidR="001B3888" w:rsidRPr="009B4034" w:rsidRDefault="001B3888" w:rsidP="001B3888">
      <w:pPr>
        <w:pStyle w:val="B1"/>
        <w:rPr>
          <w:ins w:id="222" w:author="huawei" w:date="2023-01-05T17:25:00Z"/>
        </w:rPr>
      </w:pPr>
      <w:ins w:id="223" w:author="liguanglei (C)" w:date="2022-11-18T12:47:00Z">
        <w:r w:rsidRPr="009B4034">
          <w:t>-</w:t>
        </w:r>
        <w:r w:rsidRPr="009B4034">
          <w:tab/>
        </w:r>
      </w:ins>
      <w:ins w:id="224" w:author="huawei" w:date="2023-01-05T17:22:00Z">
        <w:r w:rsidR="00C5461B" w:rsidRPr="009B4034">
          <w:t>S</w:t>
        </w:r>
      </w:ins>
      <w:ins w:id="225" w:author="liguanglei (C)" w:date="2022-11-18T06:23:00Z">
        <w:r w:rsidRPr="009B4034">
          <w:t>upport</w:t>
        </w:r>
      </w:ins>
      <w:ins w:id="226" w:author="huawei" w:date="2023-01-05T11:27:00Z">
        <w:r w:rsidR="003C284F" w:rsidRPr="009B4034">
          <w:t xml:space="preserve"> service level </w:t>
        </w:r>
      </w:ins>
      <w:ins w:id="227" w:author="huawei" w:date="2023-01-17T10:18:00Z">
        <w:r w:rsidR="00855D26" w:rsidRPr="009B4034">
          <w:t>a</w:t>
        </w:r>
      </w:ins>
      <w:ins w:id="228" w:author="huawei" w:date="2023-01-17T10:17:00Z">
        <w:r w:rsidR="004C3C84" w:rsidRPr="009B4034">
          <w:t>ssociation</w:t>
        </w:r>
      </w:ins>
      <w:ins w:id="229" w:author="huawei" w:date="2023-01-05T11:28:00Z">
        <w:r w:rsidR="00C9227C" w:rsidRPr="009B4034">
          <w:t>,</w:t>
        </w:r>
      </w:ins>
      <w:ins w:id="230" w:author="liguanglei (C)" w:date="2022-11-18T06:23:00Z">
        <w:r w:rsidRPr="009B4034">
          <w:t xml:space="preserve"> </w:t>
        </w:r>
      </w:ins>
      <w:ins w:id="231" w:author="huawei" w:date="2023-01-17T10:18:00Z">
        <w:r w:rsidR="00855D26" w:rsidRPr="009B4034">
          <w:t>a</w:t>
        </w:r>
      </w:ins>
      <w:ins w:id="232" w:author="huawei" w:date="2023-01-17T10:17:00Z">
        <w:r w:rsidR="004C3C84" w:rsidRPr="009B4034">
          <w:t>ssociation</w:t>
        </w:r>
      </w:ins>
      <w:ins w:id="233" w:author="huawei" w:date="2023-01-05T09:25:00Z">
        <w:r w:rsidR="002D1D20" w:rsidRPr="009B4034">
          <w:t xml:space="preserve"> update and </w:t>
        </w:r>
      </w:ins>
      <w:ins w:id="234" w:author="huawei" w:date="2023-01-17T10:19:00Z">
        <w:r w:rsidR="001D0789" w:rsidRPr="009B4034">
          <w:t>d</w:t>
        </w:r>
      </w:ins>
      <w:ins w:id="235" w:author="huawei" w:date="2023-01-17T10:07:00Z">
        <w:r w:rsidR="00320D91" w:rsidRPr="009B4034">
          <w:t>isassociation</w:t>
        </w:r>
      </w:ins>
      <w:ins w:id="236" w:author="liguanglei (C)" w:date="2022-11-18T06:23:00Z">
        <w:r w:rsidRPr="009B4034">
          <w:t xml:space="preserve"> with a serving LMF. </w:t>
        </w:r>
      </w:ins>
    </w:p>
    <w:p w14:paraId="5A16A8A8" w14:textId="17C60990" w:rsidR="004A151C" w:rsidRPr="009B4034" w:rsidRDefault="004A151C" w:rsidP="00CF5ECF">
      <w:pPr>
        <w:pStyle w:val="B1"/>
        <w:ind w:left="852"/>
        <w:rPr>
          <w:ins w:id="237" w:author="huawei" w:date="2023-01-05T17:22:00Z"/>
        </w:rPr>
      </w:pPr>
      <w:ins w:id="238" w:author="huawei" w:date="2023-01-05T17:25:00Z">
        <w:r w:rsidRPr="009B4034">
          <w:t>-</w:t>
        </w:r>
        <w:r w:rsidRPr="009B4034">
          <w:tab/>
        </w:r>
      </w:ins>
      <w:ins w:id="239" w:author="huawei" w:date="2023-01-05T17:26:00Z">
        <w:r w:rsidR="008A573B" w:rsidRPr="009B4034">
          <w:t xml:space="preserve">The PRU sends </w:t>
        </w:r>
      </w:ins>
      <w:ins w:id="240" w:author="huawei" w:date="2023-01-05T17:40:00Z">
        <w:r w:rsidR="009F5D4E" w:rsidRPr="009B4034">
          <w:t xml:space="preserve">service level </w:t>
        </w:r>
      </w:ins>
      <w:ins w:id="241" w:author="huawei" w:date="2023-01-17T10:19:00Z">
        <w:r w:rsidR="001D0789" w:rsidRPr="009B4034">
          <w:t>a</w:t>
        </w:r>
      </w:ins>
      <w:ins w:id="242" w:author="huawei" w:date="2023-01-17T10:17:00Z">
        <w:r w:rsidR="005F684F" w:rsidRPr="009B4034">
          <w:t>ssociation</w:t>
        </w:r>
      </w:ins>
      <w:ins w:id="243" w:author="huawei" w:date="2023-01-05T17:40:00Z">
        <w:r w:rsidR="009F5D4E" w:rsidRPr="009B4034">
          <w:rPr>
            <w:lang w:eastAsia="zh-CN"/>
          </w:rPr>
          <w:t xml:space="preserve">, </w:t>
        </w:r>
      </w:ins>
      <w:ins w:id="244" w:author="huawei" w:date="2023-01-17T10:19:00Z">
        <w:r w:rsidR="001D0789" w:rsidRPr="009B4034">
          <w:t>a</w:t>
        </w:r>
      </w:ins>
      <w:ins w:id="245" w:author="huawei" w:date="2023-01-17T10:17:00Z">
        <w:r w:rsidR="005F684F" w:rsidRPr="009B4034">
          <w:t xml:space="preserve">ssociation </w:t>
        </w:r>
      </w:ins>
      <w:ins w:id="246" w:author="huawei" w:date="2023-01-05T17:40:00Z">
        <w:r w:rsidR="009F5D4E" w:rsidRPr="009B4034">
          <w:t xml:space="preserve">update or </w:t>
        </w:r>
      </w:ins>
      <w:ins w:id="247" w:author="huawei" w:date="2023-01-17T10:19:00Z">
        <w:r w:rsidR="001A1D21" w:rsidRPr="009B4034">
          <w:t>d</w:t>
        </w:r>
      </w:ins>
      <w:ins w:id="248" w:author="huawei" w:date="2023-01-17T10:07:00Z">
        <w:r w:rsidR="00320D91" w:rsidRPr="009B4034">
          <w:t>isassociation</w:t>
        </w:r>
      </w:ins>
      <w:ins w:id="249" w:author="huawei" w:date="2023-01-05T17:40:00Z">
        <w:r w:rsidR="009F5D4E" w:rsidRPr="009B4034">
          <w:t xml:space="preserve"> </w:t>
        </w:r>
      </w:ins>
      <w:ins w:id="250" w:author="huawei" w:date="2023-01-05T17:39:00Z">
        <w:r w:rsidR="004527D9" w:rsidRPr="009B4034">
          <w:t>to LMF</w:t>
        </w:r>
        <w:r w:rsidR="00C01322" w:rsidRPr="009B4034">
          <w:t xml:space="preserve"> via</w:t>
        </w:r>
      </w:ins>
      <w:ins w:id="251" w:author="huawei" w:date="2023-01-05T17:40:00Z">
        <w:r w:rsidR="009F5D4E" w:rsidRPr="009B4034">
          <w:t xml:space="preserve"> LCS supplementary service message</w:t>
        </w:r>
      </w:ins>
      <w:ins w:id="252" w:author="huawei" w:date="2023-01-05T17:39:00Z">
        <w:r w:rsidR="00C01322" w:rsidRPr="009B4034">
          <w:t>,</w:t>
        </w:r>
        <w:r w:rsidR="004527D9" w:rsidRPr="009B4034">
          <w:t xml:space="preserve"> </w:t>
        </w:r>
      </w:ins>
      <w:ins w:id="253" w:author="huawei" w:date="2023-01-05T17:27:00Z">
        <w:r w:rsidR="00D52A93" w:rsidRPr="009B4034">
          <w:t xml:space="preserve">which </w:t>
        </w:r>
      </w:ins>
      <w:ins w:id="254" w:author="huawei" w:date="2023-01-05T17:40:00Z">
        <w:r w:rsidR="009F5D4E" w:rsidRPr="009B4034">
          <w:t xml:space="preserve">is </w:t>
        </w:r>
      </w:ins>
      <w:ins w:id="255" w:author="huawei" w:date="2023-01-05T17:42:00Z">
        <w:r w:rsidR="004D63C3" w:rsidRPr="009B4034">
          <w:t>tran</w:t>
        </w:r>
      </w:ins>
      <w:ins w:id="256" w:author="QCOM-r01" w:date="2023-01-13T17:14:00Z">
        <w:r w:rsidR="00F119C1" w:rsidRPr="009B4034">
          <w:t>s</w:t>
        </w:r>
      </w:ins>
      <w:ins w:id="257" w:author="huawei" w:date="2023-01-05T17:42:00Z">
        <w:r w:rsidR="004D63C3" w:rsidRPr="009B4034">
          <w:t>fer</w:t>
        </w:r>
      </w:ins>
      <w:ins w:id="258" w:author="QCOM-r01" w:date="2023-01-13T17:14:00Z">
        <w:r w:rsidR="00F119C1" w:rsidRPr="009B4034">
          <w:t>re</w:t>
        </w:r>
      </w:ins>
      <w:ins w:id="259" w:author="huawei" w:date="2023-01-05T17:42:00Z">
        <w:r w:rsidR="004D63C3" w:rsidRPr="009B4034">
          <w:t xml:space="preserve">d by AMF </w:t>
        </w:r>
        <w:r w:rsidR="0065437A" w:rsidRPr="009B4034">
          <w:t xml:space="preserve">to </w:t>
        </w:r>
      </w:ins>
      <w:ins w:id="260" w:author="huawei" w:date="2023-01-05T17:43:00Z">
        <w:r w:rsidR="00BF40BE" w:rsidRPr="009B4034">
          <w:t>L</w:t>
        </w:r>
      </w:ins>
      <w:ins w:id="261" w:author="huawei" w:date="2023-01-05T17:42:00Z">
        <w:r w:rsidR="0065437A" w:rsidRPr="009B4034">
          <w:t xml:space="preserve">MF </w:t>
        </w:r>
        <w:r w:rsidR="004D63C3" w:rsidRPr="009B4034">
          <w:t xml:space="preserve">by using </w:t>
        </w:r>
      </w:ins>
      <w:ins w:id="262" w:author="huawei" w:date="2023-01-05T17:40:00Z">
        <w:r w:rsidR="009F5D4E" w:rsidRPr="009B4034">
          <w:t xml:space="preserve">UL </w:t>
        </w:r>
        <w:r w:rsidR="002D06E6" w:rsidRPr="009B4034">
          <w:t xml:space="preserve">NAS </w:t>
        </w:r>
      </w:ins>
      <w:ins w:id="263" w:author="huawei" w:date="2023-01-05T17:41:00Z">
        <w:r w:rsidR="00CE64CF" w:rsidRPr="009B4034">
          <w:t>TRANSPORT</w:t>
        </w:r>
      </w:ins>
      <w:ins w:id="264" w:author="huawei" w:date="2023-01-05T17:43:00Z">
        <w:r w:rsidR="00BF40BE" w:rsidRPr="009B4034">
          <w:t xml:space="preserve"> and </w:t>
        </w:r>
      </w:ins>
      <w:ins w:id="265" w:author="huawei" w:date="2023-01-05T17:44:00Z">
        <w:r w:rsidR="00293602" w:rsidRPr="009B4034">
          <w:t>Namf_Communication_N1MessageNotify message</w:t>
        </w:r>
      </w:ins>
      <w:ins w:id="266" w:author="huawei" w:date="2023-01-05T17:41:00Z">
        <w:r w:rsidR="00CE64CF" w:rsidRPr="009B4034">
          <w:t>.</w:t>
        </w:r>
      </w:ins>
    </w:p>
    <w:p w14:paraId="7C8A3216" w14:textId="2CC575F1" w:rsidR="003101FB" w:rsidRPr="00CE63FE" w:rsidRDefault="003101FB" w:rsidP="008A573B">
      <w:pPr>
        <w:pStyle w:val="B1"/>
        <w:ind w:firstLine="0"/>
        <w:rPr>
          <w:ins w:id="267" w:author="liguanglei (C)" w:date="2022-11-18T12:51:00Z"/>
        </w:rPr>
      </w:pPr>
      <w:ins w:id="268" w:author="huawei" w:date="2023-01-05T17:22:00Z">
        <w:r w:rsidRPr="009B4034">
          <w:t xml:space="preserve">-    </w:t>
        </w:r>
      </w:ins>
      <w:ins w:id="269" w:author="huawei" w:date="2023-01-05T17:23:00Z">
        <w:r w:rsidR="00665F29" w:rsidRPr="009B4034">
          <w:t>Support</w:t>
        </w:r>
      </w:ins>
      <w:ins w:id="270" w:author="huawei" w:date="2023-01-05T17:22:00Z">
        <w:r w:rsidRPr="009B4034">
          <w:t xml:space="preserve"> </w:t>
        </w:r>
      </w:ins>
      <w:ins w:id="271" w:author="huawei" w:date="2023-01-17T10:18:00Z">
        <w:r w:rsidR="00E67D69" w:rsidRPr="009B4034">
          <w:t>a</w:t>
        </w:r>
        <w:r w:rsidR="0096230B" w:rsidRPr="009B4034">
          <w:t xml:space="preserve">ssociation </w:t>
        </w:r>
      </w:ins>
      <w:ins w:id="272" w:author="huawei" w:date="2023-01-05T17:22:00Z">
        <w:r w:rsidRPr="009B4034">
          <w:t>with multiple LMFs. e.g. for the case a PRU is in multiple LMF overlapped serving areas.</w:t>
        </w:r>
      </w:ins>
    </w:p>
    <w:p w14:paraId="2DDB5E6E" w14:textId="17FC85EF" w:rsidR="001B3888" w:rsidRPr="00345CE0" w:rsidRDefault="0036428C" w:rsidP="001279CC">
      <w:pPr>
        <w:ind w:left="852" w:hanging="284"/>
        <w:rPr>
          <w:ins w:id="273" w:author="liguanglei (C)" w:date="2022-11-18T06:23:00Z"/>
        </w:rPr>
      </w:pPr>
      <w:ins w:id="274" w:author="huawei" w:date="2023-01-05T17:50:00Z">
        <w:r w:rsidRPr="00CE63FE">
          <w:lastRenderedPageBreak/>
          <w:t>-</w:t>
        </w:r>
        <w:r w:rsidRPr="00CE63FE">
          <w:tab/>
        </w:r>
      </w:ins>
      <w:ins w:id="275" w:author="liguanglei (C)" w:date="2022-11-18T06:23:00Z">
        <w:r w:rsidR="001B3888" w:rsidRPr="00B0769B">
          <w:t>The PRU information</w:t>
        </w:r>
      </w:ins>
      <w:ins w:id="276" w:author="huawei" w:date="2023-01-05T17:47:00Z">
        <w:r w:rsidR="00CF32CE" w:rsidRPr="00B0769B">
          <w:t xml:space="preserve"> included in </w:t>
        </w:r>
        <w:r w:rsidR="00970DFE" w:rsidRPr="00B0769B">
          <w:t xml:space="preserve">a </w:t>
        </w:r>
        <w:r w:rsidR="00CF32CE" w:rsidRPr="00B0769B">
          <w:t xml:space="preserve">PRU </w:t>
        </w:r>
      </w:ins>
      <w:ins w:id="277" w:author="huawei" w:date="2023-01-17T10:19:00Z">
        <w:r w:rsidR="00861969" w:rsidRPr="00B0769B">
          <w:t>association</w:t>
        </w:r>
      </w:ins>
      <w:r w:rsidR="00B0769B">
        <w:t xml:space="preserve"> </w:t>
      </w:r>
      <w:ins w:id="278" w:author="QCOM-r01" w:date="2023-01-13T17:15:00Z">
        <w:r w:rsidR="00F119C1" w:rsidRPr="00B0769B">
          <w:t xml:space="preserve">or PRU </w:t>
        </w:r>
      </w:ins>
      <w:ins w:id="279" w:author="huawei" w:date="2023-01-17T10:19:00Z">
        <w:r w:rsidR="00861969" w:rsidRPr="00B0769B">
          <w:t>association</w:t>
        </w:r>
        <w:r w:rsidR="00861969" w:rsidRPr="00B0769B" w:rsidDel="00861969">
          <w:t xml:space="preserve"> </w:t>
        </w:r>
      </w:ins>
      <w:ins w:id="280" w:author="QCOM-r01" w:date="2023-01-13T17:15:00Z">
        <w:r w:rsidR="00F119C1" w:rsidRPr="00B0769B">
          <w:t xml:space="preserve">update </w:t>
        </w:r>
      </w:ins>
      <w:ins w:id="281" w:author="liguanglei (C)" w:date="2022-11-18T06:23:00Z">
        <w:r w:rsidR="001B3888" w:rsidRPr="00B0769B">
          <w:t>con</w:t>
        </w:r>
      </w:ins>
      <w:ins w:id="282" w:author="QCOM" w:date="2022-11-17T22:50:00Z">
        <w:r w:rsidR="001B3888" w:rsidRPr="00B0769B">
          <w:t>tains</w:t>
        </w:r>
      </w:ins>
      <w:ins w:id="283" w:author="huawei" w:date="2023-01-17T14:27:00Z">
        <w:r w:rsidR="00182EE6" w:rsidRPr="00B0769B">
          <w:t xml:space="preserve"> one or more </w:t>
        </w:r>
      </w:ins>
      <w:ins w:id="284" w:author="huawei" w:date="2023-01-17T16:04:00Z">
        <w:r w:rsidR="0056515B" w:rsidRPr="00B0769B">
          <w:t xml:space="preserve">than one </w:t>
        </w:r>
      </w:ins>
      <w:ins w:id="285" w:author="huawei" w:date="2023-01-17T14:27:00Z">
        <w:r w:rsidR="00182EE6" w:rsidRPr="00B0769B">
          <w:t>of</w:t>
        </w:r>
      </w:ins>
      <w:ins w:id="286" w:author="liguanglei (C)" w:date="2022-11-18T06:23:00Z">
        <w:r w:rsidR="001B3888" w:rsidRPr="00B0769B">
          <w:t xml:space="preserve"> the following aspects</w:t>
        </w:r>
      </w:ins>
    </w:p>
    <w:p w14:paraId="53C2604D" w14:textId="4DAAE0B0" w:rsidR="001B3888" w:rsidRPr="00345CE0" w:rsidRDefault="001B3888" w:rsidP="001279CC">
      <w:pPr>
        <w:pStyle w:val="B1"/>
        <w:ind w:firstLine="284"/>
        <w:rPr>
          <w:ins w:id="287" w:author="liguanglei (C)" w:date="2022-11-18T06:23:00Z"/>
        </w:rPr>
      </w:pPr>
      <w:ins w:id="288" w:author="liguanglei (C)" w:date="2022-11-18T06:23:00Z">
        <w:r w:rsidRPr="00345CE0">
          <w:t>-</w:t>
        </w:r>
        <w:r w:rsidRPr="00345CE0">
          <w:tab/>
          <w:t>PRU Positioning Capabilities.</w:t>
        </w:r>
      </w:ins>
    </w:p>
    <w:p w14:paraId="62F5489B" w14:textId="77777777" w:rsidR="001B3888" w:rsidRPr="00345CE0" w:rsidRDefault="001B3888" w:rsidP="001279CC">
      <w:pPr>
        <w:pStyle w:val="B1"/>
        <w:ind w:firstLine="284"/>
        <w:rPr>
          <w:ins w:id="289" w:author="liguanglei (C)" w:date="2022-11-18T06:23:00Z"/>
        </w:rPr>
      </w:pPr>
      <w:ins w:id="290" w:author="liguanglei (C)" w:date="2022-11-18T06:23:00Z">
        <w:r w:rsidRPr="00345CE0">
          <w:t>-</w:t>
        </w:r>
        <w:r w:rsidRPr="00345CE0">
          <w:tab/>
          <w:t>Location information if known.</w:t>
        </w:r>
      </w:ins>
    </w:p>
    <w:p w14:paraId="734A082E" w14:textId="580CFA1F" w:rsidR="0007267C" w:rsidRPr="0095158F" w:rsidRDefault="00CE4389" w:rsidP="0095158F">
      <w:pPr>
        <w:pStyle w:val="EditorsNote"/>
        <w:rPr>
          <w:lang w:eastAsia="zh-CN"/>
        </w:rPr>
      </w:pPr>
      <w:ins w:id="291" w:author="huawei-r02" w:date="2023-01-18T11:29:00Z">
        <w:r w:rsidRPr="0095158F">
          <w:rPr>
            <w:rFonts w:hint="eastAsia"/>
            <w:lang w:eastAsia="zh-CN"/>
          </w:rPr>
          <w:t>E</w:t>
        </w:r>
        <w:r w:rsidRPr="0095158F">
          <w:rPr>
            <w:lang w:eastAsia="zh-CN"/>
          </w:rPr>
          <w:t xml:space="preserve">ditor’s Note: </w:t>
        </w:r>
        <w:r w:rsidR="004A46F0" w:rsidRPr="0095158F">
          <w:rPr>
            <w:lang w:eastAsia="zh-CN"/>
          </w:rPr>
          <w:t xml:space="preserve">It is FSS whether </w:t>
        </w:r>
      </w:ins>
      <w:ins w:id="292" w:author="huawei-r02" w:date="2023-01-18T11:31:00Z">
        <w:r w:rsidR="00B24E6F" w:rsidRPr="0095158F">
          <w:rPr>
            <w:lang w:eastAsia="zh-CN"/>
          </w:rPr>
          <w:t>PRU static</w:t>
        </w:r>
      </w:ins>
      <w:ins w:id="293" w:author="huawei-r02" w:date="2023-01-18T11:32:00Z">
        <w:r w:rsidR="00B24E6F" w:rsidRPr="0095158F">
          <w:rPr>
            <w:lang w:eastAsia="zh-CN"/>
          </w:rPr>
          <w:t>/</w:t>
        </w:r>
      </w:ins>
      <w:ins w:id="294" w:author="huawei-r02" w:date="2023-01-18T11:31:00Z">
        <w:r w:rsidR="00B24E6F" w:rsidRPr="0095158F">
          <w:rPr>
            <w:lang w:eastAsia="zh-CN"/>
          </w:rPr>
          <w:t xml:space="preserve">mobile type and </w:t>
        </w:r>
      </w:ins>
      <w:ins w:id="295" w:author="huawei-r02" w:date="2023-01-18T11:32:00Z">
        <w:r w:rsidR="00A7251F" w:rsidRPr="0095158F">
          <w:rPr>
            <w:lang w:eastAsia="zh-CN"/>
          </w:rPr>
          <w:t>ON/OFF state is needed in PRU information.</w:t>
        </w:r>
      </w:ins>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3"/>
        <w:rPr>
          <w:ins w:id="296" w:author="Huawei_1" w:date="2022-11-04T16:27:00Z"/>
        </w:rPr>
      </w:pPr>
      <w:ins w:id="297" w:author="Huawei_1" w:date="2022-11-04T16:27:00Z">
        <w:r w:rsidRPr="00746207">
          <w:t>4.3.</w:t>
        </w:r>
      </w:ins>
      <w:ins w:id="298" w:author="liguanglei (C)" w:date="2022-12-05T16:45:00Z">
        <w:r w:rsidR="005A49E6" w:rsidRPr="00746207">
          <w:t>Y</w:t>
        </w:r>
      </w:ins>
      <w:ins w:id="299" w:author="Huawei_1" w:date="2022-11-04T16:27:00Z">
        <w:r w:rsidRPr="00746207">
          <w:tab/>
          <w:t>Network Repository Function, NRF</w:t>
        </w:r>
      </w:ins>
    </w:p>
    <w:p w14:paraId="778F8361" w14:textId="2701D68C" w:rsidR="003F5771" w:rsidRPr="00746207" w:rsidRDefault="003D709E" w:rsidP="007B56DB">
      <w:pPr>
        <w:rPr>
          <w:ins w:id="300" w:author="huawei" w:date="2023-01-05T19:04:00Z"/>
        </w:rPr>
      </w:pPr>
      <w:ins w:id="301" w:author="huawei" w:date="2023-01-05T17:59:00Z">
        <w:r w:rsidRPr="00746207">
          <w:t>In addition to the functions defined in TS 23.501[4],</w:t>
        </w:r>
      </w:ins>
      <w:ins w:id="302" w:author="huawei" w:date="2023-01-05T18:01:00Z">
        <w:r w:rsidRPr="00746207">
          <w:tab/>
        </w:r>
      </w:ins>
      <w:ins w:id="303" w:author="huawei" w:date="2023-01-05T19:04:00Z">
        <w:r w:rsidR="003F5771" w:rsidRPr="00746207">
          <w:t xml:space="preserve">the NRF </w:t>
        </w:r>
      </w:ins>
      <w:ins w:id="304" w:author="huawei" w:date="2023-01-05T19:14:00Z">
        <w:r w:rsidR="00B13E08" w:rsidRPr="00746207">
          <w:t xml:space="preserve">may </w:t>
        </w:r>
      </w:ins>
      <w:ins w:id="305" w:author="huawei" w:date="2023-01-05T19:04:00Z">
        <w:r w:rsidR="003F5771" w:rsidRPr="00746207">
          <w:t>perform the following functions:</w:t>
        </w:r>
      </w:ins>
    </w:p>
    <w:p w14:paraId="19DD1486" w14:textId="50BB575B" w:rsidR="008D36DC" w:rsidRPr="00746207" w:rsidRDefault="008D36DC" w:rsidP="00EE0F31">
      <w:pPr>
        <w:ind w:left="568" w:hanging="284"/>
        <w:rPr>
          <w:ins w:id="306" w:author="Huawei_1" w:date="2022-11-04T16:27:00Z"/>
        </w:rPr>
      </w:pPr>
      <w:ins w:id="307" w:author="Huawei_1" w:date="2022-11-04T16:27:00Z">
        <w:r w:rsidRPr="00746207">
          <w:t>-</w:t>
        </w:r>
        <w:r w:rsidRPr="00746207">
          <w:tab/>
          <w:t xml:space="preserve">Support </w:t>
        </w:r>
      </w:ins>
      <w:ins w:id="308" w:author="huawei" w:date="2023-01-06T11:01:00Z">
        <w:r w:rsidR="005260AF" w:rsidRPr="00746207">
          <w:t xml:space="preserve">to </w:t>
        </w:r>
      </w:ins>
      <w:ins w:id="309" w:author="huawei" w:date="2023-01-05T19:17:00Z">
        <w:r w:rsidR="00723892" w:rsidRPr="00746207">
          <w:t>s</w:t>
        </w:r>
      </w:ins>
      <w:ins w:id="310" w:author="huawei" w:date="2023-01-05T19:14:00Z">
        <w:r w:rsidR="00581459" w:rsidRPr="00746207">
          <w:t>tore</w:t>
        </w:r>
      </w:ins>
      <w:ins w:id="311" w:author="huawei" w:date="2023-01-05T19:20:00Z">
        <w:r w:rsidR="00936D59" w:rsidRPr="00746207">
          <w:t xml:space="preserve"> </w:t>
        </w:r>
      </w:ins>
      <w:ins w:id="312" w:author="huawei" w:date="2023-01-05T19:24:00Z">
        <w:r w:rsidR="00D7209C" w:rsidRPr="00746207">
          <w:t>or</w:t>
        </w:r>
      </w:ins>
      <w:ins w:id="313" w:author="huawei" w:date="2023-01-05T19:20:00Z">
        <w:r w:rsidR="00936D59" w:rsidRPr="00746207">
          <w:t xml:space="preserve"> update</w:t>
        </w:r>
      </w:ins>
      <w:ins w:id="314" w:author="Huawei_1" w:date="2022-11-04T16:27:00Z">
        <w:r w:rsidRPr="00746207">
          <w:t xml:space="preserve"> PRU existence indication</w:t>
        </w:r>
      </w:ins>
      <w:ins w:id="315" w:author="huawei" w:date="2023-01-05T19:15:00Z">
        <w:r w:rsidR="00F80FC8" w:rsidRPr="00746207">
          <w:t xml:space="preserve">, </w:t>
        </w:r>
      </w:ins>
      <w:ins w:id="316" w:author="huawei" w:date="2023-01-05T19:16:00Z">
        <w:r w:rsidR="008D5129" w:rsidRPr="00746207">
          <w:t>and</w:t>
        </w:r>
        <w:r w:rsidR="00800E4C" w:rsidRPr="00746207">
          <w:t xml:space="preserve"> may further store</w:t>
        </w:r>
        <w:r w:rsidR="00655A2A" w:rsidRPr="00746207">
          <w:t xml:space="preserve"> </w:t>
        </w:r>
      </w:ins>
      <w:ins w:id="317" w:author="huawei" w:date="2023-01-05T19:24:00Z">
        <w:r w:rsidR="00D7209C" w:rsidRPr="00746207">
          <w:t xml:space="preserve">or update </w:t>
        </w:r>
      </w:ins>
      <w:ins w:id="318" w:author="huawei" w:date="2023-01-05T19:16:00Z">
        <w:r w:rsidR="00655A2A" w:rsidRPr="00746207">
          <w:t>the</w:t>
        </w:r>
      </w:ins>
      <w:ins w:id="319" w:author="Huawei_1" w:date="2022-11-04T16:27:00Z">
        <w:r w:rsidRPr="00746207">
          <w:t xml:space="preserve"> PRU information</w:t>
        </w:r>
      </w:ins>
      <w:ins w:id="320" w:author="huawei" w:date="2023-01-05T19:21:00Z">
        <w:r w:rsidR="007C1EF9" w:rsidRPr="00746207">
          <w:t xml:space="preserve"> in LMF profile based on request</w:t>
        </w:r>
      </w:ins>
      <w:ins w:id="321" w:author="liguanglei (C)" w:date="2022-11-18T06:45:00Z">
        <w:r w:rsidR="005A2961" w:rsidRPr="00746207">
          <w:t xml:space="preserve"> from PRU serving LMF</w:t>
        </w:r>
      </w:ins>
      <w:ins w:id="322" w:author="Huawei_1" w:date="2022-11-04T16:27:00Z">
        <w:r w:rsidRPr="00746207">
          <w:t>.</w:t>
        </w:r>
      </w:ins>
    </w:p>
    <w:p w14:paraId="48D2D910" w14:textId="3549020C" w:rsidR="008D36DC" w:rsidRPr="008D36DC" w:rsidRDefault="008D36DC" w:rsidP="008B0B68">
      <w:pPr>
        <w:ind w:firstLine="284"/>
      </w:pPr>
      <w:ins w:id="323" w:author="Huawei_1" w:date="2022-11-04T16:27:00Z">
        <w:r w:rsidRPr="00746207">
          <w:t>-</w:t>
        </w:r>
        <w:r w:rsidRPr="00746207">
          <w:tab/>
          <w:t>Support PRU serving LMF(s) discovery</w:t>
        </w:r>
      </w:ins>
      <w:ins w:id="324" w:author="liguanglei (C)" w:date="2022-11-18T06:46:00Z">
        <w:r w:rsidR="0042208B" w:rsidRPr="00746207">
          <w:t xml:space="preserve"> based on</w:t>
        </w:r>
      </w:ins>
      <w:ins w:id="325" w:author="liguanglei (C)" w:date="2022-11-18T12:36:00Z">
        <w:r w:rsidR="009E4BA0" w:rsidRPr="00746207">
          <w:t xml:space="preserve"> request from </w:t>
        </w:r>
        <w:proofErr w:type="spellStart"/>
        <w:r w:rsidR="009E4BA0" w:rsidRPr="00746207">
          <w:t>targe</w:t>
        </w:r>
        <w:proofErr w:type="spellEnd"/>
        <w:r w:rsidR="009E4BA0" w:rsidRPr="00746207">
          <w:t xml:space="preserve"> UE serving L</w:t>
        </w:r>
      </w:ins>
      <w:ins w:id="326" w:author="liguanglei (C)" w:date="2022-11-18T12:37:00Z">
        <w:r w:rsidR="009E4BA0" w:rsidRPr="00746207">
          <w:t>MF</w:t>
        </w:r>
      </w:ins>
      <w:ins w:id="327" w:author="Huawei_1" w:date="2022-11-04T16:27:00Z">
        <w:r w:rsidRPr="00746207">
          <w:t>.</w:t>
        </w:r>
      </w:ins>
    </w:p>
    <w:p w14:paraId="29639A51" w14:textId="08E7382E" w:rsidR="00760E5F" w:rsidRDefault="00760E5F" w:rsidP="00760E5F">
      <w:pPr>
        <w:pStyle w:val="1"/>
        <w:rPr>
          <w:ins w:id="328" w:author="huawei" w:date="2022-11-04T17:55:00Z"/>
          <w:lang w:eastAsia="ko-KR"/>
        </w:rPr>
      </w:pPr>
      <w:bookmarkStart w:id="329" w:name="_Toc58920604"/>
      <w:bookmarkStart w:id="330" w:name="_Toc114570790"/>
      <w:bookmarkStart w:id="331" w:name="_Toc114570791"/>
      <w:bookmarkStart w:id="332" w:name="_Toc58920605"/>
      <w:r w:rsidRPr="001216A7">
        <w:rPr>
          <w:rFonts w:eastAsia="宋体" w:hint="eastAsia"/>
          <w:lang w:eastAsia="zh-CN"/>
        </w:rPr>
        <w:t>5</w:t>
      </w:r>
      <w:r w:rsidRPr="001216A7">
        <w:rPr>
          <w:lang w:eastAsia="ko-KR"/>
        </w:rPr>
        <w:tab/>
      </w:r>
      <w:r w:rsidRPr="001216A7">
        <w:rPr>
          <w:rFonts w:eastAsia="宋体" w:hint="eastAsia"/>
          <w:lang w:eastAsia="zh-CN"/>
        </w:rPr>
        <w:t>High Level Features</w:t>
      </w:r>
      <w:bookmarkEnd w:id="329"/>
      <w:bookmarkEnd w:id="330"/>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3" w:name="_Hlk118147653"/>
      <w:bookmarkEnd w:id="331"/>
      <w:bookmarkEnd w:id="332"/>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34" w:name="_Toc58920612"/>
      <w:bookmarkStart w:id="335" w:name="_Toc114570798"/>
      <w:r w:rsidRPr="00B53F60">
        <w:rPr>
          <w:rFonts w:ascii="Arial" w:eastAsia="等线" w:hAnsi="Arial"/>
          <w:sz w:val="28"/>
          <w:lang w:eastAsia="en-GB"/>
        </w:rPr>
        <w:t>5.4.1</w:t>
      </w:r>
      <w:r w:rsidRPr="00B53F60">
        <w:rPr>
          <w:rFonts w:ascii="Arial" w:eastAsia="等线" w:hAnsi="Arial"/>
          <w:sz w:val="28"/>
          <w:lang w:eastAsia="en-GB"/>
        </w:rPr>
        <w:tab/>
        <w:t>General</w:t>
      </w:r>
      <w:bookmarkEnd w:id="334"/>
      <w:bookmarkEnd w:id="335"/>
    </w:p>
    <w:p w14:paraId="2E8CB7A2"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等线"/>
          <w:lang w:eastAsia="en-GB"/>
        </w:rPr>
      </w:pPr>
      <w:r w:rsidRPr="00B53F60">
        <w:rPr>
          <w:rFonts w:eastAsia="等线"/>
          <w:lang w:eastAsia="en-GB"/>
        </w:rPr>
        <w:t>NOTE:</w:t>
      </w:r>
      <w:r w:rsidRPr="00B53F60">
        <w:rPr>
          <w:rFonts w:eastAsia="等线"/>
          <w:lang w:eastAsia="en-GB"/>
        </w:rPr>
        <w:tab/>
        <w:t>In clause 5.4, even if the UE LCS privacy detail is only described for LCS client, the same detail is also applicable for AF, if no exception statement.</w:t>
      </w:r>
    </w:p>
    <w:p w14:paraId="18757C1B" w14:textId="1C85F4B4" w:rsidR="00430BD4" w:rsidRDefault="00B53F60" w:rsidP="00F429F1">
      <w:pPr>
        <w:overflowPunct w:val="0"/>
        <w:autoSpaceDE w:val="0"/>
        <w:autoSpaceDN w:val="0"/>
        <w:adjustRightInd w:val="0"/>
        <w:textAlignment w:val="baseline"/>
        <w:rPr>
          <w:rFonts w:eastAsia="宋体"/>
          <w:lang w:eastAsia="zh-CN"/>
        </w:rPr>
      </w:pPr>
      <w:ins w:id="336" w:author="Huawei_23" w:date="2022-11-16T15:06:00Z">
        <w:r w:rsidRPr="001E26EF">
          <w:rPr>
            <w:rFonts w:eastAsia="宋体"/>
            <w:lang w:eastAsia="zh-CN"/>
          </w:rPr>
          <w:t>LCS privacy is not applicable to location of a PRU by the serving LMF for the PRU.</w:t>
        </w:r>
      </w:ins>
      <w:bookmarkEnd w:id="47"/>
      <w:bookmarkEnd w:id="48"/>
      <w:bookmarkEnd w:id="333"/>
    </w:p>
    <w:p w14:paraId="06E5149C" w14:textId="77777777" w:rsidR="006051BE" w:rsidRPr="0042466D" w:rsidRDefault="006051BE" w:rsidP="0060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1A0FC186" w14:textId="77777777" w:rsidR="009B08F7" w:rsidRPr="001216A7" w:rsidRDefault="009B08F7" w:rsidP="009B08F7">
      <w:pPr>
        <w:pStyle w:val="3"/>
      </w:pPr>
      <w:bookmarkStart w:id="337" w:name="_Toc122418077"/>
      <w:r w:rsidRPr="001216A7">
        <w:t>4.3.6</w:t>
      </w:r>
      <w:r w:rsidRPr="001216A7">
        <w:tab/>
        <w:t>UDM</w:t>
      </w:r>
      <w:bookmarkEnd w:id="337"/>
    </w:p>
    <w:p w14:paraId="697FE9E0" w14:textId="77777777" w:rsidR="009B08F7" w:rsidRPr="001216A7" w:rsidRDefault="009B08F7" w:rsidP="009B08F7">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5A096313" w14:textId="2BA0DCD5" w:rsidR="006051BE" w:rsidRPr="009B08F7" w:rsidRDefault="002C4005" w:rsidP="00F429F1">
      <w:pPr>
        <w:overflowPunct w:val="0"/>
        <w:autoSpaceDE w:val="0"/>
        <w:autoSpaceDN w:val="0"/>
        <w:adjustRightInd w:val="0"/>
        <w:textAlignment w:val="baseline"/>
        <w:rPr>
          <w:rFonts w:eastAsia="宋体"/>
          <w:lang w:eastAsia="zh-CN"/>
        </w:rPr>
      </w:pPr>
      <w:ins w:id="338" w:author="huawei" w:date="2023-01-16T16:28:00Z">
        <w:r w:rsidRPr="00DD6D0A">
          <w:t xml:space="preserve">The UDM may also contain an indication whether a UE </w:t>
        </w:r>
        <w:proofErr w:type="gramStart"/>
        <w:r w:rsidRPr="00DD6D0A">
          <w:t>is allowed to</w:t>
        </w:r>
        <w:proofErr w:type="gramEnd"/>
        <w:r w:rsidRPr="00DD6D0A">
          <w:t xml:space="preserve"> serve as a</w:t>
        </w:r>
        <w:r w:rsidRPr="00D733C8">
          <w:t xml:space="preserve"> PRU</w:t>
        </w:r>
      </w:ins>
      <w:ins w:id="339" w:author="huawei" w:date="2023-01-16T16:29:00Z">
        <w:r w:rsidR="00E518C0" w:rsidRPr="00DD6D0A">
          <w:t xml:space="preserve"> in UE </w:t>
        </w:r>
        <w:proofErr w:type="spellStart"/>
        <w:r w:rsidR="00E518C0" w:rsidRPr="00DD6D0A">
          <w:t>subcr</w:t>
        </w:r>
      </w:ins>
      <w:ins w:id="340" w:author="huawei" w:date="2023-01-16T16:30:00Z">
        <w:r w:rsidR="00C9169B" w:rsidRPr="00DD6D0A">
          <w:t>i</w:t>
        </w:r>
      </w:ins>
      <w:ins w:id="341" w:author="huawei" w:date="2023-01-16T16:29:00Z">
        <w:r w:rsidR="00E518C0" w:rsidRPr="00DD6D0A">
          <w:t>ption</w:t>
        </w:r>
        <w:proofErr w:type="spellEnd"/>
        <w:r w:rsidR="00E518C0" w:rsidRPr="00DD6D0A">
          <w:t xml:space="preserve"> data</w:t>
        </w:r>
      </w:ins>
      <w:ins w:id="342" w:author="huawei" w:date="2023-01-16T16:28:00Z">
        <w:r w:rsidRPr="00DD6D0A">
          <w:t>.</w:t>
        </w:r>
      </w:ins>
    </w:p>
    <w:p w14:paraId="0FF36136" w14:textId="77777777" w:rsidR="006051BE" w:rsidRPr="00C9169B" w:rsidRDefault="006051BE" w:rsidP="00F429F1">
      <w:pPr>
        <w:overflowPunct w:val="0"/>
        <w:autoSpaceDE w:val="0"/>
        <w:autoSpaceDN w:val="0"/>
        <w:adjustRightInd w:val="0"/>
        <w:textAlignment w:val="baseline"/>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45D65" w14:textId="77777777" w:rsidR="007419BB" w:rsidRDefault="007419BB">
      <w:r>
        <w:separator/>
      </w:r>
    </w:p>
  </w:endnote>
  <w:endnote w:type="continuationSeparator" w:id="0">
    <w:p w14:paraId="2D714153" w14:textId="77777777" w:rsidR="007419BB" w:rsidRDefault="0074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FA912" w14:textId="77777777" w:rsidR="007419BB" w:rsidRDefault="007419BB">
      <w:r>
        <w:separator/>
      </w:r>
    </w:p>
  </w:footnote>
  <w:footnote w:type="continuationSeparator" w:id="0">
    <w:p w14:paraId="67FB6772" w14:textId="77777777" w:rsidR="007419BB" w:rsidRDefault="00741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9E1" w:rsidRDefault="00224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9E1" w:rsidRDefault="00224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9E1" w:rsidRDefault="0022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rson w15:author="huawei">
    <w15:presenceInfo w15:providerId="None" w15:userId="huawei"/>
  </w15:person>
  <w15:person w15:author="QCOM-r01">
    <w15:presenceInfo w15:providerId="None" w15:userId="QCOM-r01"/>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0B34"/>
    <w:rsid w:val="0007267C"/>
    <w:rsid w:val="0007430E"/>
    <w:rsid w:val="0008551A"/>
    <w:rsid w:val="00085E7D"/>
    <w:rsid w:val="00086F31"/>
    <w:rsid w:val="000916C9"/>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532"/>
    <w:rsid w:val="00143746"/>
    <w:rsid w:val="00143867"/>
    <w:rsid w:val="00143CFC"/>
    <w:rsid w:val="00145D43"/>
    <w:rsid w:val="00146016"/>
    <w:rsid w:val="001542BC"/>
    <w:rsid w:val="001555F1"/>
    <w:rsid w:val="00156879"/>
    <w:rsid w:val="00156F52"/>
    <w:rsid w:val="00156FC1"/>
    <w:rsid w:val="00160AA6"/>
    <w:rsid w:val="0016183F"/>
    <w:rsid w:val="00162A2B"/>
    <w:rsid w:val="00162FD1"/>
    <w:rsid w:val="00164A24"/>
    <w:rsid w:val="00165484"/>
    <w:rsid w:val="0016696F"/>
    <w:rsid w:val="0016738D"/>
    <w:rsid w:val="0016788D"/>
    <w:rsid w:val="0017001B"/>
    <w:rsid w:val="001711F3"/>
    <w:rsid w:val="00171993"/>
    <w:rsid w:val="00174D65"/>
    <w:rsid w:val="001763B9"/>
    <w:rsid w:val="001802DE"/>
    <w:rsid w:val="0018050B"/>
    <w:rsid w:val="00180E32"/>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4FF"/>
    <w:rsid w:val="001A7B60"/>
    <w:rsid w:val="001B208C"/>
    <w:rsid w:val="001B2999"/>
    <w:rsid w:val="001B3872"/>
    <w:rsid w:val="001B3888"/>
    <w:rsid w:val="001B51EB"/>
    <w:rsid w:val="001B52F0"/>
    <w:rsid w:val="001B5DF8"/>
    <w:rsid w:val="001B76B2"/>
    <w:rsid w:val="001B7A65"/>
    <w:rsid w:val="001C0795"/>
    <w:rsid w:val="001C264B"/>
    <w:rsid w:val="001C6BAE"/>
    <w:rsid w:val="001C6FCE"/>
    <w:rsid w:val="001D0789"/>
    <w:rsid w:val="001D6904"/>
    <w:rsid w:val="001D73BC"/>
    <w:rsid w:val="001E0841"/>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13EB"/>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47ED4"/>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D8E"/>
    <w:rsid w:val="0028023D"/>
    <w:rsid w:val="0028080A"/>
    <w:rsid w:val="002811EB"/>
    <w:rsid w:val="00282DE1"/>
    <w:rsid w:val="00283A30"/>
    <w:rsid w:val="00284EE3"/>
    <w:rsid w:val="00284FEB"/>
    <w:rsid w:val="00285C31"/>
    <w:rsid w:val="002860C4"/>
    <w:rsid w:val="00286DC5"/>
    <w:rsid w:val="0028789F"/>
    <w:rsid w:val="002908CB"/>
    <w:rsid w:val="00292805"/>
    <w:rsid w:val="00293602"/>
    <w:rsid w:val="00296CC5"/>
    <w:rsid w:val="00297284"/>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601"/>
    <w:rsid w:val="002D1D20"/>
    <w:rsid w:val="002D3790"/>
    <w:rsid w:val="002D50B0"/>
    <w:rsid w:val="002D5671"/>
    <w:rsid w:val="002D6104"/>
    <w:rsid w:val="002D6410"/>
    <w:rsid w:val="002E1F0A"/>
    <w:rsid w:val="002E4408"/>
    <w:rsid w:val="002E4632"/>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3E7"/>
    <w:rsid w:val="003758FB"/>
    <w:rsid w:val="00375935"/>
    <w:rsid w:val="0037792B"/>
    <w:rsid w:val="00380ED1"/>
    <w:rsid w:val="00382533"/>
    <w:rsid w:val="003826BB"/>
    <w:rsid w:val="0038284B"/>
    <w:rsid w:val="00385699"/>
    <w:rsid w:val="00385BDE"/>
    <w:rsid w:val="003912E4"/>
    <w:rsid w:val="00391A84"/>
    <w:rsid w:val="003924AA"/>
    <w:rsid w:val="003941E0"/>
    <w:rsid w:val="00394819"/>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6C"/>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0789E"/>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5D7C"/>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6F0"/>
    <w:rsid w:val="004A4E48"/>
    <w:rsid w:val="004A5A0B"/>
    <w:rsid w:val="004A5E4D"/>
    <w:rsid w:val="004A6281"/>
    <w:rsid w:val="004B587A"/>
    <w:rsid w:val="004B6B1D"/>
    <w:rsid w:val="004B6C98"/>
    <w:rsid w:val="004B7008"/>
    <w:rsid w:val="004B75B7"/>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30C7"/>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15B"/>
    <w:rsid w:val="00565E13"/>
    <w:rsid w:val="00567160"/>
    <w:rsid w:val="005704F1"/>
    <w:rsid w:val="00570761"/>
    <w:rsid w:val="005715E4"/>
    <w:rsid w:val="005743F6"/>
    <w:rsid w:val="00580AC9"/>
    <w:rsid w:val="00580CA9"/>
    <w:rsid w:val="00581459"/>
    <w:rsid w:val="005816A2"/>
    <w:rsid w:val="00582AF2"/>
    <w:rsid w:val="00584E2C"/>
    <w:rsid w:val="005853E5"/>
    <w:rsid w:val="005854FE"/>
    <w:rsid w:val="00590132"/>
    <w:rsid w:val="00592D74"/>
    <w:rsid w:val="00596FD2"/>
    <w:rsid w:val="005A0E5D"/>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684F"/>
    <w:rsid w:val="005F74E9"/>
    <w:rsid w:val="005F77DE"/>
    <w:rsid w:val="005F798C"/>
    <w:rsid w:val="00600490"/>
    <w:rsid w:val="00600DE5"/>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4F6F"/>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B56"/>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137E"/>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D3691"/>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03B2"/>
    <w:rsid w:val="00711027"/>
    <w:rsid w:val="00713211"/>
    <w:rsid w:val="00714711"/>
    <w:rsid w:val="00714797"/>
    <w:rsid w:val="00714911"/>
    <w:rsid w:val="00714A49"/>
    <w:rsid w:val="00716906"/>
    <w:rsid w:val="0071784B"/>
    <w:rsid w:val="00720018"/>
    <w:rsid w:val="0072044A"/>
    <w:rsid w:val="007212DF"/>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19BB"/>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0BB"/>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0897"/>
    <w:rsid w:val="00861969"/>
    <w:rsid w:val="0086230A"/>
    <w:rsid w:val="008626E7"/>
    <w:rsid w:val="00862CC8"/>
    <w:rsid w:val="00863503"/>
    <w:rsid w:val="00863614"/>
    <w:rsid w:val="00863AFF"/>
    <w:rsid w:val="00863CC9"/>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58F"/>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1184"/>
    <w:rsid w:val="00984958"/>
    <w:rsid w:val="009862FE"/>
    <w:rsid w:val="0098650A"/>
    <w:rsid w:val="009869B8"/>
    <w:rsid w:val="009919D0"/>
    <w:rsid w:val="00991B88"/>
    <w:rsid w:val="00996E7B"/>
    <w:rsid w:val="00996FDA"/>
    <w:rsid w:val="0099747E"/>
    <w:rsid w:val="009A03F5"/>
    <w:rsid w:val="009A0CFA"/>
    <w:rsid w:val="009A102A"/>
    <w:rsid w:val="009A3DA2"/>
    <w:rsid w:val="009A3F0C"/>
    <w:rsid w:val="009A5753"/>
    <w:rsid w:val="009A579D"/>
    <w:rsid w:val="009A5890"/>
    <w:rsid w:val="009A6B4F"/>
    <w:rsid w:val="009A6E76"/>
    <w:rsid w:val="009A7982"/>
    <w:rsid w:val="009B08F7"/>
    <w:rsid w:val="009B11DC"/>
    <w:rsid w:val="009B2F35"/>
    <w:rsid w:val="009B31AD"/>
    <w:rsid w:val="009B3C05"/>
    <w:rsid w:val="009B3FDE"/>
    <w:rsid w:val="009B4034"/>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5417"/>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251F"/>
    <w:rsid w:val="00A73266"/>
    <w:rsid w:val="00A753A3"/>
    <w:rsid w:val="00A7552F"/>
    <w:rsid w:val="00A75957"/>
    <w:rsid w:val="00A7671C"/>
    <w:rsid w:val="00A81F15"/>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0769B"/>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4E6F"/>
    <w:rsid w:val="00B258BB"/>
    <w:rsid w:val="00B25D57"/>
    <w:rsid w:val="00B2664B"/>
    <w:rsid w:val="00B311FA"/>
    <w:rsid w:val="00B31387"/>
    <w:rsid w:val="00B313A4"/>
    <w:rsid w:val="00B345A3"/>
    <w:rsid w:val="00B36875"/>
    <w:rsid w:val="00B37829"/>
    <w:rsid w:val="00B40B91"/>
    <w:rsid w:val="00B413CE"/>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178"/>
    <w:rsid w:val="00B97527"/>
    <w:rsid w:val="00B97BD0"/>
    <w:rsid w:val="00BA13D5"/>
    <w:rsid w:val="00BA2169"/>
    <w:rsid w:val="00BA328C"/>
    <w:rsid w:val="00BA3E05"/>
    <w:rsid w:val="00BA3EC5"/>
    <w:rsid w:val="00BA43D5"/>
    <w:rsid w:val="00BA51D9"/>
    <w:rsid w:val="00BA6047"/>
    <w:rsid w:val="00BA772B"/>
    <w:rsid w:val="00BA7DE8"/>
    <w:rsid w:val="00BB07E0"/>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6D3"/>
    <w:rsid w:val="00C0382F"/>
    <w:rsid w:val="00C055B9"/>
    <w:rsid w:val="00C10924"/>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0CC"/>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5CA3"/>
    <w:rsid w:val="00CC68D0"/>
    <w:rsid w:val="00CC7B25"/>
    <w:rsid w:val="00CD006E"/>
    <w:rsid w:val="00CD0F3A"/>
    <w:rsid w:val="00CD2F66"/>
    <w:rsid w:val="00CD6059"/>
    <w:rsid w:val="00CD61B0"/>
    <w:rsid w:val="00CE0079"/>
    <w:rsid w:val="00CE1145"/>
    <w:rsid w:val="00CE1BCC"/>
    <w:rsid w:val="00CE247A"/>
    <w:rsid w:val="00CE2496"/>
    <w:rsid w:val="00CE4389"/>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2E6F"/>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0B4"/>
    <w:rsid w:val="00D71F5B"/>
    <w:rsid w:val="00D7209C"/>
    <w:rsid w:val="00D72F30"/>
    <w:rsid w:val="00D733C8"/>
    <w:rsid w:val="00D74D2F"/>
    <w:rsid w:val="00D75314"/>
    <w:rsid w:val="00D77F6F"/>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6D0A"/>
    <w:rsid w:val="00DD76D9"/>
    <w:rsid w:val="00DD7DC9"/>
    <w:rsid w:val="00DE21C4"/>
    <w:rsid w:val="00DE22AE"/>
    <w:rsid w:val="00DE23B3"/>
    <w:rsid w:val="00DE34CF"/>
    <w:rsid w:val="00DE36C7"/>
    <w:rsid w:val="00DE3FFD"/>
    <w:rsid w:val="00DE400F"/>
    <w:rsid w:val="00DE5E64"/>
    <w:rsid w:val="00DE63C1"/>
    <w:rsid w:val="00DE67CF"/>
    <w:rsid w:val="00DE7428"/>
    <w:rsid w:val="00DF1EEA"/>
    <w:rsid w:val="00DF2FCE"/>
    <w:rsid w:val="00DF3A64"/>
    <w:rsid w:val="00DF3E9A"/>
    <w:rsid w:val="00DF6955"/>
    <w:rsid w:val="00DF7606"/>
    <w:rsid w:val="00E026E6"/>
    <w:rsid w:val="00E057EC"/>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456D"/>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5C61"/>
    <w:rsid w:val="00FA6322"/>
    <w:rsid w:val="00FA662F"/>
    <w:rsid w:val="00FA751F"/>
    <w:rsid w:val="00FB1E2D"/>
    <w:rsid w:val="00FB238F"/>
    <w:rsid w:val="00FB26BB"/>
    <w:rsid w:val="00FB4244"/>
    <w:rsid w:val="00FB6386"/>
    <w:rsid w:val="00FB78B7"/>
    <w:rsid w:val="00FC0299"/>
    <w:rsid w:val="00FC1331"/>
    <w:rsid w:val="00FC3581"/>
    <w:rsid w:val="00FC480F"/>
    <w:rsid w:val="00FC5778"/>
    <w:rsid w:val="00FC7068"/>
    <w:rsid w:val="00FD015E"/>
    <w:rsid w:val="00FD6790"/>
    <w:rsid w:val="00FD6DC7"/>
    <w:rsid w:val="00FD7B19"/>
    <w:rsid w:val="00FE0554"/>
    <w:rsid w:val="00FE0E60"/>
    <w:rsid w:val="00FE11ED"/>
    <w:rsid w:val="00FE1872"/>
    <w:rsid w:val="00FE324E"/>
    <w:rsid w:val="00FE4648"/>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ad">
    <w:name w:val="批注文字 字符"/>
    <w:basedOn w:val="a0"/>
    <w:link w:val="ac"/>
    <w:semiHidden/>
    <w:rsid w:val="003D5A07"/>
    <w:rPr>
      <w:rFonts w:ascii="Times New Roman" w:hAnsi="Times New Roman"/>
      <w:lang w:val="en-GB" w:eastAsia="en-US"/>
    </w:rPr>
  </w:style>
  <w:style w:type="paragraph" w:styleId="af3">
    <w:name w:val="Revision"/>
    <w:hidden/>
    <w:uiPriority w:val="99"/>
    <w:semiHidden/>
    <w:rsid w:val="00202EB0"/>
    <w:rPr>
      <w:rFonts w:ascii="Times New Roman" w:hAnsi="Times New Roman"/>
      <w:lang w:val="en-GB" w:eastAsia="en-US"/>
    </w:rPr>
  </w:style>
  <w:style w:type="character" w:customStyle="1" w:styleId="30">
    <w:name w:val="标题 3 字符"/>
    <w:basedOn w:val="a0"/>
    <w:link w:val="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17EF9-3FEE-4FDB-B1E0-92E24CAFCC9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2661</Words>
  <Characters>15171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2</cp:revision>
  <cp:lastPrinted>1900-01-01T08:00:00Z</cp:lastPrinted>
  <dcterms:created xsi:type="dcterms:W3CDTF">2023-01-22T03:44:00Z</dcterms:created>
  <dcterms:modified xsi:type="dcterms:W3CDTF">2023-01-22T03:44:00Z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(3)JXA8KNCqyWAblPznBB6ZgXkbXmcqyvBcVUbCQoUwgka4GfgVUhiyOVbDyVcOL+txpo508SGv
Sm3fEOTzRpN7yrZqLFmXg5fm1Ude4Rh+d8flEndSRbK8V1jl0ZGVMfPIfYRVXPmDhuf0i9V8
pKc2/M05d3ns1EpgtGow9GXTNnjGL+lsfJx6Ggk0CcxUNpoCG3O/46tGavnZNeJcpPe3JBub
1fO8EVycdgOvoYi38/</vt:lpwstr>
  </property>
  <property fmtid="{D5CDD505-2E9C-101B-9397-08002B2CF9AE}" pid="22" name="_2015_ms_pID_7253431">
    <vt:lpwstr>zUWW+mquWvFwOAukbNc9xIk4EsUdWiL6pOVyfTnnQZ7LT2u8X5fnUt
RmdxOz4UivKScptyP1SWh3KWVzANhPHelYiOOE3fzRmZln6LOYcHDCIj3VAiKSivT/rjyizg
CrZkUp13ExJkOh4cKuzIi4BUR7186cX2mUUknKVguDcfT2TiQmUB2TDP6DvxhNQIrXUILFEv
XKDZ/L4mXocNyN5zebiaKxyuj7kJ3Pfymfhg</vt:lpwstr>
  </property>
  <property fmtid="{D5CDD505-2E9C-101B-9397-08002B2CF9AE}" pid="23" name="_2015_ms_pID_7253432">
    <vt:lpwstr>kELF2s6GfbmuNQ48rgseLcw=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